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4A47BB" w14:textId="1D70275A" w:rsidR="00D8203D" w:rsidRDefault="00F06F20" w:rsidP="00D8203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#116</w:t>
      </w:r>
      <w:r w:rsidR="00D8203D">
        <w:rPr>
          <w:b/>
          <w:i/>
          <w:noProof/>
          <w:sz w:val="28"/>
        </w:rPr>
        <w:tab/>
      </w:r>
      <w:r w:rsidR="00D8203D">
        <w:rPr>
          <w:b/>
          <w:noProof/>
          <w:sz w:val="24"/>
        </w:rPr>
        <w:t>C4-23</w:t>
      </w:r>
      <w:r w:rsidR="00DA0C08">
        <w:rPr>
          <w:b/>
          <w:noProof/>
          <w:sz w:val="24"/>
        </w:rPr>
        <w:t>2</w:t>
      </w:r>
      <w:r w:rsidR="00112424">
        <w:rPr>
          <w:b/>
          <w:noProof/>
          <w:sz w:val="24"/>
        </w:rPr>
        <w:t>189</w:t>
      </w:r>
    </w:p>
    <w:p w14:paraId="379092B6" w14:textId="75B475B7" w:rsidR="00E40877" w:rsidRPr="00F06F20" w:rsidRDefault="00F06F20" w:rsidP="00D8203D">
      <w:pPr>
        <w:pStyle w:val="CRCoverPage"/>
        <w:outlineLvl w:val="0"/>
        <w:rPr>
          <w:b/>
          <w:i/>
          <w:noProof/>
        </w:rPr>
      </w:pPr>
      <w:r>
        <w:rPr>
          <w:b/>
          <w:noProof/>
          <w:sz w:val="24"/>
        </w:rPr>
        <w:t>Bratislava, Slovakia,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>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0A9F375" w:rsidR="001E41F3" w:rsidRPr="00410371" w:rsidRDefault="00C45B0B" w:rsidP="00747A0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47265F">
              <w:rPr>
                <w:b/>
                <w:noProof/>
                <w:sz w:val="28"/>
              </w:rPr>
              <w:t>53</w:t>
            </w:r>
            <w:r w:rsidR="0084074D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090522" w:rsidR="001E41F3" w:rsidRPr="00410371" w:rsidRDefault="00112424" w:rsidP="0011242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0032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AF664C0" w:rsidR="001E41F3" w:rsidRPr="00410371" w:rsidRDefault="00747A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44A548C" w:rsidR="001E41F3" w:rsidRPr="00410371" w:rsidRDefault="0084074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</w:t>
            </w:r>
            <w:r w:rsidR="00C45B0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9D8BCFE" w:rsidR="001E41F3" w:rsidRDefault="00A83FCF" w:rsidP="00DF47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Counting of UEs with at least one PDU sessions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EED678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6A9A94" w:rsidR="001E41F3" w:rsidRDefault="0084074D" w:rsidP="00A83F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eNS</w:t>
            </w:r>
            <w:r w:rsidR="00A83FCF">
              <w:rPr>
                <w:noProof/>
              </w:rPr>
              <w:t>AC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D730ED9" w:rsidR="001E41F3" w:rsidRDefault="00E56C95" w:rsidP="00312C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0</w:t>
            </w:r>
            <w:r w:rsidR="0084074D">
              <w:rPr>
                <w:noProof/>
              </w:rPr>
              <w:t>5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A83FCF">
              <w:rPr>
                <w:noProof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E82B6EE" w:rsidR="001E41F3" w:rsidRDefault="00C3387B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98946E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4DC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54DC4" w:rsidRDefault="00654DC4" w:rsidP="00654D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E290A9E" w:rsidR="00654DC4" w:rsidRPr="008A55BA" w:rsidRDefault="00654DC4" w:rsidP="00A83FCF">
            <w:pPr>
              <w:pStyle w:val="CRCoverPage"/>
              <w:spacing w:after="0"/>
              <w:ind w:left="100"/>
              <w:rPr>
                <w:i/>
                <w:lang w:eastAsia="zh-CN"/>
              </w:rPr>
            </w:pPr>
            <w:r>
              <w:t xml:space="preserve">As agreed in CR </w:t>
            </w:r>
            <w:r w:rsidR="00A83FCF">
              <w:t>4500</w:t>
            </w:r>
            <w:r>
              <w:t xml:space="preserve"> (</w:t>
            </w:r>
            <w:r w:rsidRPr="007E62CE">
              <w:t>S2-230</w:t>
            </w:r>
            <w:r w:rsidR="00A83FCF">
              <w:t>5494) of 3GPP TS 23.501</w:t>
            </w:r>
            <w:r>
              <w:t xml:space="preserve">, </w:t>
            </w:r>
            <w:proofErr w:type="spellStart"/>
            <w:r w:rsidR="00A83FCF" w:rsidRPr="001B7C50">
              <w:rPr>
                <w:lang w:eastAsia="zh-CN"/>
              </w:rPr>
              <w:t>Nnsacf_NSAC</w:t>
            </w:r>
            <w:proofErr w:type="spellEnd"/>
            <w:r w:rsidR="00A83FCF">
              <w:rPr>
                <w:lang w:eastAsia="zh-CN"/>
              </w:rPr>
              <w:t xml:space="preserve"> service is updated to support the </w:t>
            </w:r>
            <w:r w:rsidR="00A83FCF" w:rsidRPr="001B7C50">
              <w:rPr>
                <w:lang w:eastAsia="zh-CN"/>
              </w:rPr>
              <w:t>check</w:t>
            </w:r>
            <w:r w:rsidR="00112424">
              <w:rPr>
                <w:lang w:eastAsia="zh-CN"/>
              </w:rPr>
              <w:t>ing of</w:t>
            </w:r>
            <w:bookmarkStart w:id="1" w:name="_GoBack"/>
            <w:bookmarkEnd w:id="1"/>
            <w:r w:rsidR="00A83FCF" w:rsidRPr="001B7C50">
              <w:rPr>
                <w:lang w:eastAsia="zh-CN"/>
              </w:rPr>
              <w:t xml:space="preserve"> the availability per network slice</w:t>
            </w:r>
            <w:r w:rsidR="00A83FCF">
              <w:rPr>
                <w:lang w:eastAsia="zh-CN"/>
              </w:rPr>
              <w:t xml:space="preserve"> and update the </w:t>
            </w:r>
            <w:r w:rsidR="00A83FCF" w:rsidRPr="001B7C50">
              <w:rPr>
                <w:lang w:eastAsia="zh-CN"/>
              </w:rPr>
              <w:t xml:space="preserve">number of UEs </w:t>
            </w:r>
            <w:r w:rsidR="00A83FCF">
              <w:rPr>
                <w:lang w:eastAsia="zh-CN"/>
              </w:rPr>
              <w:t>with at least PDU session/PDN connection established on</w:t>
            </w:r>
            <w:r w:rsidR="00A83FCF" w:rsidRPr="001B7C50">
              <w:rPr>
                <w:lang w:eastAsia="zh-CN"/>
              </w:rPr>
              <w:t xml:space="preserve"> a network slice</w:t>
            </w:r>
            <w:r>
              <w:t>.</w:t>
            </w:r>
          </w:p>
        </w:tc>
      </w:tr>
      <w:tr w:rsidR="00654DC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54DC4" w:rsidRDefault="00654DC4" w:rsidP="00654D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54DC4" w:rsidRDefault="00654DC4" w:rsidP="00654D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4DC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54DC4" w:rsidRDefault="00654DC4" w:rsidP="00654D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2245F54" w:rsidR="00654DC4" w:rsidRDefault="00654DC4" w:rsidP="00A83FC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Update the service </w:t>
            </w:r>
            <w:r w:rsidR="00A83FCF">
              <w:rPr>
                <w:noProof/>
                <w:lang w:eastAsia="zh-CN"/>
              </w:rPr>
              <w:t xml:space="preserve">description to support the </w:t>
            </w:r>
            <w:r w:rsidR="00A83FCF">
              <w:rPr>
                <w:noProof/>
              </w:rPr>
              <w:t>counting of UEs with at least one PDU sessions</w:t>
            </w:r>
            <w:r w:rsidR="00F6572D">
              <w:t>.</w:t>
            </w:r>
          </w:p>
        </w:tc>
      </w:tr>
      <w:tr w:rsidR="00654DC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54DC4" w:rsidRDefault="00654DC4" w:rsidP="00654D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54DC4" w:rsidRDefault="00654DC4" w:rsidP="00654D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4DC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54DC4" w:rsidRDefault="00654DC4" w:rsidP="00654D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AB41DD" w:rsidR="00654DC4" w:rsidRDefault="00654DC4" w:rsidP="00654D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Misalignment with stage2</w:t>
            </w:r>
            <w:r>
              <w:rPr>
                <w:szCs w:val="18"/>
                <w:lang w:val="en-US" w:eastAsia="zh-CN"/>
              </w:rPr>
              <w:t>.</w:t>
            </w:r>
          </w:p>
        </w:tc>
      </w:tr>
      <w:tr w:rsidR="00654DC4" w14:paraId="034AF533" w14:textId="77777777" w:rsidTr="00547111">
        <w:tc>
          <w:tcPr>
            <w:tcW w:w="2694" w:type="dxa"/>
            <w:gridSpan w:val="2"/>
          </w:tcPr>
          <w:p w14:paraId="39D9EB5B" w14:textId="77777777" w:rsidR="00654DC4" w:rsidRDefault="00654DC4" w:rsidP="00654D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54DC4" w:rsidRDefault="00654DC4" w:rsidP="00654D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4DC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54DC4" w:rsidRDefault="00654DC4" w:rsidP="00654D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20AED9" w:rsidR="00654DC4" w:rsidRDefault="005C28B3" w:rsidP="00654D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.1, 5.2.1</w:t>
            </w:r>
          </w:p>
        </w:tc>
      </w:tr>
      <w:tr w:rsidR="00654DC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54DC4" w:rsidRDefault="00654DC4" w:rsidP="00654D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54DC4" w:rsidRDefault="00654DC4" w:rsidP="00654D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4DC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54DC4" w:rsidRDefault="00654DC4" w:rsidP="00654D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54DC4" w:rsidRDefault="00654DC4" w:rsidP="00654D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54DC4" w:rsidRDefault="00654DC4" w:rsidP="00654D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54DC4" w:rsidRDefault="00654DC4" w:rsidP="00654DC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54DC4" w:rsidRDefault="00654DC4" w:rsidP="00654DC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54DC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54DC4" w:rsidRDefault="00654DC4" w:rsidP="00654D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4195C7B" w:rsidR="00654DC4" w:rsidRDefault="00763699" w:rsidP="00654D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6108DB7" w:rsidR="00654DC4" w:rsidRDefault="00654DC4" w:rsidP="00654D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654DC4" w:rsidRDefault="00654DC4" w:rsidP="00654DC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4880E2D" w:rsidR="00654DC4" w:rsidRDefault="00654DC4" w:rsidP="005C28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23.50</w:t>
            </w:r>
            <w:r w:rsidR="005C28B3">
              <w:rPr>
                <w:noProof/>
              </w:rPr>
              <w:t>1</w:t>
            </w:r>
            <w:r>
              <w:rPr>
                <w:noProof/>
              </w:rPr>
              <w:t xml:space="preserve"> CR </w:t>
            </w:r>
            <w:r w:rsidR="005C28B3">
              <w:rPr>
                <w:noProof/>
              </w:rPr>
              <w:t>4500</w:t>
            </w:r>
            <w:r>
              <w:rPr>
                <w:noProof/>
              </w:rPr>
              <w:t xml:space="preserve"> </w:t>
            </w:r>
          </w:p>
        </w:tc>
      </w:tr>
      <w:tr w:rsidR="00654DC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54DC4" w:rsidRDefault="00654DC4" w:rsidP="00654DC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54DC4" w:rsidRDefault="00654DC4" w:rsidP="00654D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654DC4" w:rsidRDefault="00654DC4" w:rsidP="00654D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54DC4" w:rsidRDefault="00654DC4" w:rsidP="00654DC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54DC4" w:rsidRDefault="00654DC4" w:rsidP="00654D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54DC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54DC4" w:rsidRDefault="00654DC4" w:rsidP="00654DC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54DC4" w:rsidRDefault="00654DC4" w:rsidP="00654D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654DC4" w:rsidRDefault="00654DC4" w:rsidP="00654D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54DC4" w:rsidRDefault="00654DC4" w:rsidP="00654DC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54DC4" w:rsidRDefault="00654DC4" w:rsidP="00654D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54DC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54DC4" w:rsidRDefault="00654DC4" w:rsidP="00654DC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54DC4" w:rsidRDefault="00654DC4" w:rsidP="00654DC4">
            <w:pPr>
              <w:pStyle w:val="CRCoverPage"/>
              <w:spacing w:after="0"/>
              <w:rPr>
                <w:noProof/>
              </w:rPr>
            </w:pPr>
          </w:p>
        </w:tc>
      </w:tr>
      <w:tr w:rsidR="00654DC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54DC4" w:rsidRDefault="00654DC4" w:rsidP="00654D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DE29E09" w:rsidR="00654DC4" w:rsidRDefault="00654DC4" w:rsidP="00654D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contribution does not change the OpenAPI.</w:t>
            </w:r>
          </w:p>
        </w:tc>
      </w:tr>
      <w:tr w:rsidR="00654DC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54DC4" w:rsidRPr="008863B9" w:rsidRDefault="00654DC4" w:rsidP="00654D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54DC4" w:rsidRPr="008863B9" w:rsidRDefault="00654DC4" w:rsidP="00654DC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54DC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54DC4" w:rsidRDefault="00654DC4" w:rsidP="00654D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0D88E5F" w:rsidR="00654DC4" w:rsidRDefault="00654DC4" w:rsidP="00654D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F2296E" w:rsidRDefault="001E41F3">
      <w:pPr>
        <w:rPr>
          <w:noProof/>
        </w:rPr>
        <w:sectPr w:rsidR="001E41F3" w:rsidRPr="00F2296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AA465D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8C9CD36" w14:textId="5C147FFF" w:rsidR="001E41F3" w:rsidRDefault="001E41F3">
      <w:pPr>
        <w:rPr>
          <w:noProof/>
        </w:rPr>
      </w:pPr>
    </w:p>
    <w:p w14:paraId="707135F8" w14:textId="77777777" w:rsidR="004F0B62" w:rsidRPr="00127E7B" w:rsidRDefault="004F0B62" w:rsidP="004F0B62">
      <w:pPr>
        <w:pStyle w:val="2"/>
      </w:pPr>
      <w:bookmarkStart w:id="2" w:name="_Toc510696586"/>
      <w:bookmarkStart w:id="3" w:name="_Toc35971378"/>
      <w:bookmarkStart w:id="4" w:name="_Toc70325094"/>
      <w:bookmarkStart w:id="5" w:name="_Toc81226652"/>
      <w:bookmarkStart w:id="6" w:name="_Toc93868943"/>
      <w:bookmarkStart w:id="7" w:name="_Toc130831235"/>
      <w:r w:rsidRPr="00127E7B">
        <w:t>5.1</w:t>
      </w:r>
      <w:r w:rsidRPr="00127E7B">
        <w:tab/>
        <w:t>Introduction</w:t>
      </w:r>
      <w:bookmarkEnd w:id="2"/>
      <w:bookmarkEnd w:id="3"/>
      <w:bookmarkEnd w:id="4"/>
      <w:bookmarkEnd w:id="5"/>
      <w:bookmarkEnd w:id="6"/>
      <w:bookmarkEnd w:id="7"/>
    </w:p>
    <w:p w14:paraId="42306D18" w14:textId="77777777" w:rsidR="004F0B62" w:rsidRPr="00127E7B" w:rsidRDefault="004F0B62" w:rsidP="004F0B62">
      <w:pPr>
        <w:rPr>
          <w:lang w:val="en-US"/>
        </w:rPr>
      </w:pPr>
      <w:r w:rsidRPr="00127E7B">
        <w:rPr>
          <w:lang w:val="en-US"/>
        </w:rPr>
        <w:t>The NSACF supports the following services.</w:t>
      </w:r>
    </w:p>
    <w:p w14:paraId="56D61140" w14:textId="77777777" w:rsidR="004F0B62" w:rsidRPr="00127E7B" w:rsidRDefault="004F0B62" w:rsidP="004F0B62">
      <w:pPr>
        <w:pStyle w:val="TH"/>
      </w:pPr>
      <w:r w:rsidRPr="00127E7B">
        <w:t>Table 5.1-1: NF Services provided by NSACF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18"/>
        <w:gridCol w:w="5245"/>
        <w:gridCol w:w="2126"/>
      </w:tblGrid>
      <w:tr w:rsidR="004F0B62" w:rsidRPr="00127E7B" w14:paraId="3CDD175C" w14:textId="77777777" w:rsidTr="00533F26">
        <w:trPr>
          <w:cantSplit/>
          <w:trHeight w:val="241"/>
          <w:tblHeader/>
        </w:trPr>
        <w:tc>
          <w:tcPr>
            <w:tcW w:w="2518" w:type="dxa"/>
          </w:tcPr>
          <w:p w14:paraId="6D60B4CA" w14:textId="77777777" w:rsidR="004F0B62" w:rsidRPr="00127E7B" w:rsidRDefault="004F0B62" w:rsidP="00533F26">
            <w:pPr>
              <w:pStyle w:val="TAH"/>
            </w:pPr>
            <w:r w:rsidRPr="00127E7B">
              <w:t>Service Name</w:t>
            </w:r>
          </w:p>
        </w:tc>
        <w:tc>
          <w:tcPr>
            <w:tcW w:w="5245" w:type="dxa"/>
          </w:tcPr>
          <w:p w14:paraId="3204A2D8" w14:textId="77777777" w:rsidR="004F0B62" w:rsidRPr="00127E7B" w:rsidRDefault="004F0B62" w:rsidP="00533F26">
            <w:pPr>
              <w:pStyle w:val="TAH"/>
            </w:pPr>
            <w:r w:rsidRPr="00127E7B">
              <w:t>Description</w:t>
            </w:r>
          </w:p>
        </w:tc>
        <w:tc>
          <w:tcPr>
            <w:tcW w:w="2126" w:type="dxa"/>
          </w:tcPr>
          <w:p w14:paraId="76E7FCE0" w14:textId="77777777" w:rsidR="004F0B62" w:rsidRPr="00127E7B" w:rsidRDefault="004F0B62" w:rsidP="00533F26">
            <w:pPr>
              <w:pStyle w:val="TAH"/>
            </w:pPr>
            <w:r w:rsidRPr="00127E7B">
              <w:t>Example</w:t>
            </w:r>
            <w:r w:rsidRPr="00127E7B" w:rsidDel="00121273">
              <w:t xml:space="preserve"> </w:t>
            </w:r>
            <w:r w:rsidRPr="00127E7B">
              <w:t>Consumer</w:t>
            </w:r>
          </w:p>
        </w:tc>
      </w:tr>
      <w:tr w:rsidR="004F0B62" w:rsidRPr="00127E7B" w14:paraId="7E1A2CE5" w14:textId="77777777" w:rsidTr="00533F26">
        <w:trPr>
          <w:cantSplit/>
          <w:trHeight w:val="241"/>
        </w:trPr>
        <w:tc>
          <w:tcPr>
            <w:tcW w:w="2518" w:type="dxa"/>
          </w:tcPr>
          <w:p w14:paraId="08D5F32D" w14:textId="77777777" w:rsidR="004F0B62" w:rsidRPr="00127E7B" w:rsidRDefault="004F0B62" w:rsidP="00533F26">
            <w:pPr>
              <w:pStyle w:val="TAL"/>
              <w:rPr>
                <w:lang w:eastAsia="zh-CN"/>
              </w:rPr>
            </w:pPr>
            <w:proofErr w:type="spellStart"/>
            <w:r w:rsidRPr="00127E7B">
              <w:rPr>
                <w:lang w:eastAsia="zh-CN"/>
              </w:rPr>
              <w:t>Nnsacf_NSAC</w:t>
            </w:r>
            <w:proofErr w:type="spellEnd"/>
          </w:p>
        </w:tc>
        <w:tc>
          <w:tcPr>
            <w:tcW w:w="5245" w:type="dxa"/>
          </w:tcPr>
          <w:p w14:paraId="12DEB528" w14:textId="40674B00" w:rsidR="004F0B62" w:rsidRPr="00127E7B" w:rsidRDefault="004F0B62" w:rsidP="00533F26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 xml:space="preserve">This service allows NF service consumer (e.g. AMF) to request NSACF to perform </w:t>
            </w:r>
            <w:r w:rsidRPr="00127E7B">
              <w:rPr>
                <w:rFonts w:hint="eastAsia"/>
                <w:lang w:eastAsia="zh-CN"/>
              </w:rPr>
              <w:t xml:space="preserve">per slice </w:t>
            </w:r>
            <w:r w:rsidRPr="00127E7B">
              <w:rPr>
                <w:lang w:eastAsia="zh-CN"/>
              </w:rPr>
              <w:t>admission control</w:t>
            </w:r>
            <w:r w:rsidRPr="00127E7B">
              <w:rPr>
                <w:rFonts w:hint="eastAsia"/>
                <w:lang w:eastAsia="zh-CN"/>
              </w:rPr>
              <w:t xml:space="preserve"> for the number of UEs</w:t>
            </w:r>
            <w:r w:rsidRPr="00127E7B">
              <w:rPr>
                <w:lang w:eastAsia="zh-CN"/>
              </w:rPr>
              <w:t xml:space="preserve"> / PDU sessions</w:t>
            </w:r>
            <w:ins w:id="8" w:author="Huawei" w:date="2023-05-10T20:54:00Z">
              <w:r>
                <w:rPr>
                  <w:lang w:eastAsia="zh-CN"/>
                </w:rPr>
                <w:t xml:space="preserve"> / UEs with at least PDU session/PDN connection established</w:t>
              </w:r>
            </w:ins>
            <w:r w:rsidRPr="00127E7B">
              <w:rPr>
                <w:lang w:eastAsia="zh-CN"/>
              </w:rPr>
              <w:t>.</w:t>
            </w:r>
          </w:p>
        </w:tc>
        <w:tc>
          <w:tcPr>
            <w:tcW w:w="2126" w:type="dxa"/>
          </w:tcPr>
          <w:p w14:paraId="04D86EAA" w14:textId="77777777" w:rsidR="004F0B62" w:rsidRPr="00127E7B" w:rsidRDefault="004F0B62" w:rsidP="00533F26">
            <w:pPr>
              <w:pStyle w:val="TAC"/>
              <w:rPr>
                <w:lang w:eastAsia="zh-CN"/>
              </w:rPr>
            </w:pPr>
            <w:r w:rsidRPr="00127E7B">
              <w:rPr>
                <w:lang w:eastAsia="zh-CN"/>
              </w:rPr>
              <w:t>AMF, SMF</w:t>
            </w:r>
          </w:p>
        </w:tc>
      </w:tr>
      <w:tr w:rsidR="004F0B62" w:rsidRPr="00127E7B" w14:paraId="02AB272D" w14:textId="77777777" w:rsidTr="00533F26">
        <w:trPr>
          <w:cantSplit/>
          <w:trHeight w:val="241"/>
        </w:trPr>
        <w:tc>
          <w:tcPr>
            <w:tcW w:w="2518" w:type="dxa"/>
          </w:tcPr>
          <w:p w14:paraId="4D3955C9" w14:textId="77777777" w:rsidR="004F0B62" w:rsidRPr="00127E7B" w:rsidRDefault="004F0B62" w:rsidP="00533F26">
            <w:pPr>
              <w:pStyle w:val="TAL"/>
              <w:rPr>
                <w:lang w:eastAsia="zh-CN"/>
              </w:rPr>
            </w:pPr>
            <w:proofErr w:type="spellStart"/>
            <w:r w:rsidRPr="00127E7B">
              <w:rPr>
                <w:lang w:eastAsia="zh-CN"/>
              </w:rPr>
              <w:t>Nnsacf_SliceEventExposure</w:t>
            </w:r>
            <w:proofErr w:type="spellEnd"/>
          </w:p>
        </w:tc>
        <w:tc>
          <w:tcPr>
            <w:tcW w:w="5245" w:type="dxa"/>
          </w:tcPr>
          <w:p w14:paraId="2B9CDEF5" w14:textId="77777777" w:rsidR="004F0B62" w:rsidRPr="00127E7B" w:rsidRDefault="004F0B62" w:rsidP="00533F26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 xml:space="preserve">This service </w:t>
            </w:r>
            <w:r w:rsidRPr="00127E7B">
              <w:t xml:space="preserve">provide event based notifications to the </w:t>
            </w:r>
            <w:r>
              <w:t xml:space="preserve">NF service </w:t>
            </w:r>
            <w:r w:rsidRPr="00127E7B">
              <w:t>consumer related to the number of UEs registered to a network slice or the number of PDU Sessions established to a network slice</w:t>
            </w:r>
            <w:r w:rsidRPr="00127E7B">
              <w:rPr>
                <w:lang w:eastAsia="zh-CN"/>
              </w:rPr>
              <w:t>.</w:t>
            </w:r>
          </w:p>
        </w:tc>
        <w:tc>
          <w:tcPr>
            <w:tcW w:w="2126" w:type="dxa"/>
          </w:tcPr>
          <w:p w14:paraId="3C2215CD" w14:textId="77777777" w:rsidR="004F0B62" w:rsidRPr="00127E7B" w:rsidRDefault="004F0B62" w:rsidP="00533F26">
            <w:pPr>
              <w:pStyle w:val="TAC"/>
              <w:rPr>
                <w:lang w:eastAsia="zh-CN"/>
              </w:rPr>
            </w:pPr>
            <w:r w:rsidRPr="00127E7B">
              <w:rPr>
                <w:lang w:eastAsia="zh-CN"/>
              </w:rPr>
              <w:t>NEF, AF</w:t>
            </w:r>
            <w:r>
              <w:rPr>
                <w:lang w:eastAsia="zh-CN"/>
              </w:rPr>
              <w:t>, NWDAF, DCCF</w:t>
            </w:r>
          </w:p>
        </w:tc>
      </w:tr>
    </w:tbl>
    <w:p w14:paraId="7B0AAAAF" w14:textId="77777777" w:rsidR="004F0B62" w:rsidRPr="00127E7B" w:rsidRDefault="004F0B62" w:rsidP="004F0B62">
      <w:pPr>
        <w:rPr>
          <w:lang w:val="en-US"/>
        </w:rPr>
      </w:pPr>
    </w:p>
    <w:p w14:paraId="6342E466" w14:textId="77777777" w:rsidR="004F0B62" w:rsidRPr="00127E7B" w:rsidRDefault="004F0B62" w:rsidP="004F0B62">
      <w:r w:rsidRPr="00127E7B">
        <w:t>Table 5.1-2 summarizes the corresponding APIs defined for this specification.</w:t>
      </w:r>
    </w:p>
    <w:p w14:paraId="18411252" w14:textId="77777777" w:rsidR="004F0B62" w:rsidRPr="00127E7B" w:rsidRDefault="004F0B62" w:rsidP="004F0B62">
      <w:pPr>
        <w:pStyle w:val="TH"/>
      </w:pPr>
      <w:r w:rsidRPr="00127E7B">
        <w:t>Table 5.1-2: API Descriptions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851"/>
        <w:gridCol w:w="1701"/>
        <w:gridCol w:w="3402"/>
        <w:gridCol w:w="1276"/>
        <w:gridCol w:w="850"/>
      </w:tblGrid>
      <w:tr w:rsidR="004F0B62" w:rsidRPr="00127E7B" w14:paraId="56D0CB7E" w14:textId="77777777" w:rsidTr="00533F26">
        <w:tc>
          <w:tcPr>
            <w:tcW w:w="1809" w:type="dxa"/>
            <w:shd w:val="clear" w:color="auto" w:fill="auto"/>
          </w:tcPr>
          <w:p w14:paraId="13689188" w14:textId="77777777" w:rsidR="004F0B62" w:rsidRPr="00127E7B" w:rsidRDefault="004F0B62" w:rsidP="00533F26">
            <w:pPr>
              <w:pStyle w:val="TAH"/>
            </w:pPr>
            <w:r w:rsidRPr="0069125A">
              <w:t>Service Name</w:t>
            </w:r>
          </w:p>
        </w:tc>
        <w:tc>
          <w:tcPr>
            <w:tcW w:w="851" w:type="dxa"/>
            <w:shd w:val="clear" w:color="auto" w:fill="auto"/>
          </w:tcPr>
          <w:p w14:paraId="2DA3DBA9" w14:textId="77777777" w:rsidR="004F0B62" w:rsidRPr="00127E7B" w:rsidRDefault="004F0B62" w:rsidP="00533F26">
            <w:pPr>
              <w:pStyle w:val="TAH"/>
            </w:pPr>
            <w:r w:rsidRPr="0069125A">
              <w:t>Clause</w:t>
            </w:r>
          </w:p>
        </w:tc>
        <w:tc>
          <w:tcPr>
            <w:tcW w:w="1701" w:type="dxa"/>
            <w:shd w:val="clear" w:color="auto" w:fill="auto"/>
          </w:tcPr>
          <w:p w14:paraId="022EA04A" w14:textId="77777777" w:rsidR="004F0B62" w:rsidRPr="00127E7B" w:rsidRDefault="004F0B62" w:rsidP="00533F26">
            <w:pPr>
              <w:pStyle w:val="TAH"/>
            </w:pPr>
            <w:r w:rsidRPr="0069125A">
              <w:t>Description</w:t>
            </w:r>
          </w:p>
        </w:tc>
        <w:tc>
          <w:tcPr>
            <w:tcW w:w="3402" w:type="dxa"/>
            <w:shd w:val="clear" w:color="auto" w:fill="auto"/>
          </w:tcPr>
          <w:p w14:paraId="51C7EBB5" w14:textId="77777777" w:rsidR="004F0B62" w:rsidRPr="00127E7B" w:rsidRDefault="004F0B62" w:rsidP="00533F26">
            <w:pPr>
              <w:pStyle w:val="TAH"/>
            </w:pPr>
            <w:proofErr w:type="spellStart"/>
            <w:r w:rsidRPr="0069125A">
              <w:t>OpenAPI</w:t>
            </w:r>
            <w:proofErr w:type="spellEnd"/>
            <w:r w:rsidRPr="0069125A">
              <w:t xml:space="preserve"> Specification File</w:t>
            </w:r>
          </w:p>
        </w:tc>
        <w:tc>
          <w:tcPr>
            <w:tcW w:w="1276" w:type="dxa"/>
            <w:shd w:val="clear" w:color="auto" w:fill="auto"/>
          </w:tcPr>
          <w:p w14:paraId="7DAA5AC4" w14:textId="77777777" w:rsidR="004F0B62" w:rsidRPr="00127E7B" w:rsidRDefault="004F0B62" w:rsidP="00533F26">
            <w:pPr>
              <w:pStyle w:val="TAH"/>
            </w:pPr>
            <w:proofErr w:type="spellStart"/>
            <w:r w:rsidRPr="0069125A">
              <w:t>apiName</w:t>
            </w:r>
            <w:proofErr w:type="spellEnd"/>
          </w:p>
        </w:tc>
        <w:tc>
          <w:tcPr>
            <w:tcW w:w="850" w:type="dxa"/>
            <w:shd w:val="clear" w:color="auto" w:fill="auto"/>
          </w:tcPr>
          <w:p w14:paraId="0B690426" w14:textId="77777777" w:rsidR="004F0B62" w:rsidRPr="00127E7B" w:rsidRDefault="004F0B62" w:rsidP="00533F26">
            <w:pPr>
              <w:pStyle w:val="TAH"/>
            </w:pPr>
            <w:r w:rsidRPr="001773FF">
              <w:t>Annex</w:t>
            </w:r>
          </w:p>
        </w:tc>
      </w:tr>
      <w:tr w:rsidR="004F0B62" w:rsidRPr="00127E7B" w14:paraId="24DAEE77" w14:textId="77777777" w:rsidTr="00533F26">
        <w:tc>
          <w:tcPr>
            <w:tcW w:w="1809" w:type="dxa"/>
            <w:shd w:val="clear" w:color="auto" w:fill="auto"/>
          </w:tcPr>
          <w:p w14:paraId="231B88A0" w14:textId="77777777" w:rsidR="004F0B62" w:rsidRPr="00127E7B" w:rsidRDefault="004F0B62" w:rsidP="00533F26">
            <w:pPr>
              <w:pStyle w:val="TAL"/>
              <w:rPr>
                <w:lang w:eastAsia="zh-CN"/>
              </w:rPr>
            </w:pPr>
            <w:proofErr w:type="spellStart"/>
            <w:r w:rsidRPr="0069125A">
              <w:t>Nnsacf_NSAC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14:paraId="72553285" w14:textId="77777777" w:rsidR="004F0B62" w:rsidRPr="00127E7B" w:rsidRDefault="004F0B62" w:rsidP="00533F26">
            <w:pPr>
              <w:pStyle w:val="TAL"/>
            </w:pPr>
            <w:r w:rsidRPr="0069125A">
              <w:t>6.1</w:t>
            </w:r>
          </w:p>
        </w:tc>
        <w:tc>
          <w:tcPr>
            <w:tcW w:w="1701" w:type="dxa"/>
            <w:shd w:val="clear" w:color="auto" w:fill="auto"/>
          </w:tcPr>
          <w:p w14:paraId="498014B2" w14:textId="262D49F0" w:rsidR="004F0B62" w:rsidRPr="00127E7B" w:rsidRDefault="004F0B62" w:rsidP="00533F26">
            <w:pPr>
              <w:pStyle w:val="TAL"/>
              <w:rPr>
                <w:lang w:eastAsia="zh-CN"/>
              </w:rPr>
            </w:pPr>
            <w:r w:rsidRPr="0069125A">
              <w:rPr>
                <w:rFonts w:hint="eastAsia"/>
              </w:rPr>
              <w:t>per slice a</w:t>
            </w:r>
            <w:r w:rsidRPr="0069125A">
              <w:t xml:space="preserve">dmission </w:t>
            </w:r>
            <w:r w:rsidRPr="0069125A">
              <w:rPr>
                <w:rFonts w:hint="eastAsia"/>
              </w:rPr>
              <w:t>c</w:t>
            </w:r>
            <w:r w:rsidRPr="0069125A">
              <w:t>ontrol service</w:t>
            </w:r>
            <w:r w:rsidRPr="0069125A">
              <w:rPr>
                <w:rFonts w:hint="eastAsia"/>
              </w:rPr>
              <w:t xml:space="preserve"> </w:t>
            </w:r>
            <w:r w:rsidRPr="0069125A">
              <w:t>to control</w:t>
            </w:r>
            <w:r w:rsidRPr="0069125A">
              <w:rPr>
                <w:rFonts w:hint="eastAsia"/>
              </w:rPr>
              <w:t xml:space="preserve"> the number of UEs</w:t>
            </w:r>
            <w:r w:rsidRPr="0069125A">
              <w:t xml:space="preserve"> / PDU sessions</w:t>
            </w:r>
            <w:ins w:id="9" w:author="Huawei" w:date="2023-05-10T20:54:00Z">
              <w:r w:rsidR="00BF1514">
                <w:t xml:space="preserve"> / </w:t>
              </w:r>
              <w:r w:rsidR="00BF1514">
                <w:rPr>
                  <w:lang w:eastAsia="zh-CN"/>
                </w:rPr>
                <w:t>UEs with at least PDU session/PDN connection established</w:t>
              </w:r>
            </w:ins>
          </w:p>
        </w:tc>
        <w:tc>
          <w:tcPr>
            <w:tcW w:w="3402" w:type="dxa"/>
            <w:shd w:val="clear" w:color="auto" w:fill="auto"/>
          </w:tcPr>
          <w:p w14:paraId="51A6DE95" w14:textId="77777777" w:rsidR="004F0B62" w:rsidRPr="00127E7B" w:rsidRDefault="004F0B62" w:rsidP="00533F26">
            <w:pPr>
              <w:pStyle w:val="TAL"/>
            </w:pPr>
            <w:r w:rsidRPr="0069125A">
              <w:t>TS29536_Nnsacf_NSAC.yaml</w:t>
            </w:r>
          </w:p>
        </w:tc>
        <w:tc>
          <w:tcPr>
            <w:tcW w:w="1276" w:type="dxa"/>
            <w:shd w:val="clear" w:color="auto" w:fill="auto"/>
          </w:tcPr>
          <w:p w14:paraId="09B5E5E1" w14:textId="77777777" w:rsidR="004F0B62" w:rsidRPr="00127E7B" w:rsidRDefault="004F0B62" w:rsidP="00533F26">
            <w:pPr>
              <w:pStyle w:val="TAL"/>
              <w:rPr>
                <w:lang w:eastAsia="zh-CN"/>
              </w:rPr>
            </w:pPr>
            <w:proofErr w:type="spellStart"/>
            <w:r w:rsidRPr="0069125A">
              <w:t>nnsacf-nsac</w:t>
            </w:r>
            <w:proofErr w:type="spellEnd"/>
          </w:p>
        </w:tc>
        <w:tc>
          <w:tcPr>
            <w:tcW w:w="850" w:type="dxa"/>
            <w:shd w:val="clear" w:color="auto" w:fill="auto"/>
          </w:tcPr>
          <w:p w14:paraId="2240A3DC" w14:textId="77777777" w:rsidR="004F0B62" w:rsidRPr="00127E7B" w:rsidRDefault="004F0B62" w:rsidP="00533F26">
            <w:pPr>
              <w:pStyle w:val="TAC"/>
            </w:pPr>
            <w:r w:rsidRPr="001773FF">
              <w:t>A.2</w:t>
            </w:r>
          </w:p>
        </w:tc>
      </w:tr>
      <w:tr w:rsidR="004F0B62" w:rsidRPr="00127E7B" w14:paraId="36DFC022" w14:textId="77777777" w:rsidTr="00533F26">
        <w:tc>
          <w:tcPr>
            <w:tcW w:w="1809" w:type="dxa"/>
            <w:shd w:val="clear" w:color="auto" w:fill="auto"/>
          </w:tcPr>
          <w:p w14:paraId="7DFAFFE7" w14:textId="77777777" w:rsidR="004F0B62" w:rsidRPr="00127E7B" w:rsidRDefault="004F0B62" w:rsidP="00533F26">
            <w:pPr>
              <w:pStyle w:val="TAL"/>
            </w:pPr>
            <w:proofErr w:type="spellStart"/>
            <w:r w:rsidRPr="0069125A">
              <w:t>Nnsacf_SliceEventExposure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14:paraId="2138355C" w14:textId="77777777" w:rsidR="004F0B62" w:rsidRPr="00127E7B" w:rsidRDefault="004F0B62" w:rsidP="00533F26">
            <w:pPr>
              <w:pStyle w:val="TAL"/>
            </w:pPr>
            <w:r w:rsidRPr="0069125A">
              <w:rPr>
                <w:rFonts w:hint="eastAsia"/>
              </w:rPr>
              <w:t>6</w:t>
            </w:r>
            <w:r w:rsidRPr="0069125A">
              <w:t>.2</w:t>
            </w:r>
          </w:p>
        </w:tc>
        <w:tc>
          <w:tcPr>
            <w:tcW w:w="1701" w:type="dxa"/>
            <w:shd w:val="clear" w:color="auto" w:fill="auto"/>
          </w:tcPr>
          <w:p w14:paraId="0463C864" w14:textId="77777777" w:rsidR="004F0B62" w:rsidRPr="00127E7B" w:rsidRDefault="004F0B62" w:rsidP="00533F26">
            <w:pPr>
              <w:pStyle w:val="TAL"/>
              <w:rPr>
                <w:lang w:eastAsia="zh-CN"/>
              </w:rPr>
            </w:pPr>
            <w:r w:rsidRPr="0069125A">
              <w:t>Slice related event subscription and notification</w:t>
            </w:r>
          </w:p>
        </w:tc>
        <w:tc>
          <w:tcPr>
            <w:tcW w:w="3402" w:type="dxa"/>
            <w:shd w:val="clear" w:color="auto" w:fill="auto"/>
          </w:tcPr>
          <w:p w14:paraId="030B6020" w14:textId="77777777" w:rsidR="004F0B62" w:rsidRPr="00127E7B" w:rsidRDefault="004F0B62" w:rsidP="00533F26">
            <w:pPr>
              <w:pStyle w:val="TAL"/>
            </w:pPr>
            <w:r w:rsidRPr="0069125A">
              <w:t>TS29536_</w:t>
            </w:r>
            <w:r w:rsidRPr="0069125A">
              <w:rPr>
                <w:rFonts w:hint="eastAsia"/>
              </w:rPr>
              <w:t>N</w:t>
            </w:r>
            <w:r w:rsidRPr="0069125A">
              <w:t>nsacf_SliceEventExposure.yaml</w:t>
            </w:r>
          </w:p>
        </w:tc>
        <w:tc>
          <w:tcPr>
            <w:tcW w:w="1276" w:type="dxa"/>
            <w:shd w:val="clear" w:color="auto" w:fill="auto"/>
          </w:tcPr>
          <w:p w14:paraId="66735D27" w14:textId="77777777" w:rsidR="004F0B62" w:rsidRPr="00127E7B" w:rsidRDefault="004F0B62" w:rsidP="00533F26">
            <w:pPr>
              <w:pStyle w:val="TAL"/>
            </w:pPr>
            <w:proofErr w:type="spellStart"/>
            <w:r w:rsidRPr="0069125A">
              <w:t>nnsacf</w:t>
            </w:r>
            <w:proofErr w:type="spellEnd"/>
            <w:r w:rsidRPr="0069125A">
              <w:t>-slice</w:t>
            </w:r>
            <w:r w:rsidRPr="0069125A">
              <w:rPr>
                <w:rFonts w:hint="eastAsia"/>
              </w:rPr>
              <w:t>-</w:t>
            </w:r>
            <w:proofErr w:type="spellStart"/>
            <w:r w:rsidRPr="0069125A">
              <w:t>ee</w:t>
            </w:r>
            <w:proofErr w:type="spellEnd"/>
          </w:p>
        </w:tc>
        <w:tc>
          <w:tcPr>
            <w:tcW w:w="850" w:type="dxa"/>
            <w:shd w:val="clear" w:color="auto" w:fill="auto"/>
          </w:tcPr>
          <w:p w14:paraId="72C97D7B" w14:textId="77777777" w:rsidR="004F0B62" w:rsidRPr="00127E7B" w:rsidRDefault="004F0B62" w:rsidP="00533F26">
            <w:pPr>
              <w:pStyle w:val="TAC"/>
            </w:pPr>
            <w:r w:rsidRPr="001773FF">
              <w:rPr>
                <w:rFonts w:hint="eastAsia"/>
              </w:rPr>
              <w:t>A</w:t>
            </w:r>
            <w:r w:rsidRPr="001773FF">
              <w:t>.3</w:t>
            </w:r>
          </w:p>
        </w:tc>
      </w:tr>
    </w:tbl>
    <w:p w14:paraId="57A7B231" w14:textId="214A6A4F" w:rsidR="0047265F" w:rsidRPr="00793B51" w:rsidRDefault="0047265F" w:rsidP="0047265F"/>
    <w:p w14:paraId="270E2690" w14:textId="4179EA6F" w:rsidR="0047265F" w:rsidRPr="006B5418" w:rsidRDefault="0047265F" w:rsidP="004726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AF22326" w14:textId="77777777" w:rsidR="00263197" w:rsidRDefault="00263197">
      <w:pPr>
        <w:rPr>
          <w:noProof/>
          <w:lang w:eastAsia="zh-CN"/>
        </w:rPr>
      </w:pPr>
    </w:p>
    <w:p w14:paraId="03099402" w14:textId="77777777" w:rsidR="004F0B62" w:rsidRPr="00127E7B" w:rsidRDefault="004F0B62" w:rsidP="004F0B62">
      <w:pPr>
        <w:pStyle w:val="30"/>
      </w:pPr>
      <w:bookmarkStart w:id="10" w:name="_Toc510696588"/>
      <w:bookmarkStart w:id="11" w:name="_Toc35971380"/>
      <w:bookmarkStart w:id="12" w:name="_Toc70325096"/>
      <w:bookmarkStart w:id="13" w:name="_Toc81226654"/>
      <w:bookmarkStart w:id="14" w:name="_Toc93868945"/>
      <w:bookmarkStart w:id="15" w:name="_Toc130831237"/>
      <w:r w:rsidRPr="00127E7B">
        <w:t>5.2.1</w:t>
      </w:r>
      <w:r w:rsidRPr="00127E7B">
        <w:tab/>
        <w:t>Service Description</w:t>
      </w:r>
      <w:bookmarkEnd w:id="10"/>
      <w:bookmarkEnd w:id="11"/>
      <w:bookmarkEnd w:id="12"/>
      <w:bookmarkEnd w:id="13"/>
      <w:bookmarkEnd w:id="14"/>
      <w:bookmarkEnd w:id="15"/>
    </w:p>
    <w:p w14:paraId="217FC4BB" w14:textId="2B315055" w:rsidR="004F0B62" w:rsidRPr="00127E7B" w:rsidRDefault="004F0B62" w:rsidP="004F0B62">
      <w:r w:rsidRPr="00127E7B">
        <w:t xml:space="preserve">The </w:t>
      </w:r>
      <w:proofErr w:type="spellStart"/>
      <w:r w:rsidRPr="00127E7B">
        <w:t>Nnsacf_NSAC</w:t>
      </w:r>
      <w:proofErr w:type="spellEnd"/>
      <w:r w:rsidRPr="00127E7B">
        <w:t xml:space="preserve"> service </w:t>
      </w:r>
      <w:r w:rsidRPr="00127E7B">
        <w:rPr>
          <w:rFonts w:hint="eastAsia"/>
          <w:lang w:eastAsia="zh-CN"/>
        </w:rPr>
        <w:t xml:space="preserve">provides the service capability for the NF Service Consumer </w:t>
      </w:r>
      <w:r w:rsidRPr="00127E7B">
        <w:rPr>
          <w:lang w:eastAsia="zh-CN"/>
        </w:rPr>
        <w:t xml:space="preserve">(e.g. </w:t>
      </w:r>
      <w:r w:rsidRPr="00127E7B">
        <w:rPr>
          <w:rFonts w:hint="eastAsia"/>
          <w:lang w:eastAsia="zh-CN"/>
        </w:rPr>
        <w:t>AMF</w:t>
      </w:r>
      <w:r w:rsidRPr="00127E7B">
        <w:rPr>
          <w:lang w:eastAsia="zh-CN"/>
        </w:rPr>
        <w:t>, SMF</w:t>
      </w:r>
      <w:r w:rsidRPr="00127E7B">
        <w:rPr>
          <w:rFonts w:hint="eastAsia"/>
          <w:lang w:eastAsia="zh-CN"/>
        </w:rPr>
        <w:t xml:space="preserve">) to </w:t>
      </w:r>
      <w:r w:rsidRPr="00127E7B">
        <w:rPr>
          <w:lang w:eastAsia="zh-CN"/>
        </w:rPr>
        <w:t>request admission control for UEs accessing a specific network slice, or for PDU sessions to be established to a specific network slice</w:t>
      </w:r>
      <w:ins w:id="16" w:author="Huawei" w:date="2023-05-10T20:55:00Z">
        <w:r w:rsidR="00BF1514">
          <w:rPr>
            <w:lang w:eastAsia="zh-CN"/>
          </w:rPr>
          <w:t xml:space="preserve"> or for </w:t>
        </w:r>
        <w:r w:rsidR="00BF1514" w:rsidRPr="001B7C50">
          <w:rPr>
            <w:lang w:eastAsia="zh-CN"/>
          </w:rPr>
          <w:t xml:space="preserve">UEs </w:t>
        </w:r>
        <w:r w:rsidR="00BF1514">
          <w:rPr>
            <w:lang w:eastAsia="zh-CN"/>
          </w:rPr>
          <w:t>with at least PDU session/PDN connection established on</w:t>
        </w:r>
        <w:r w:rsidR="00BF1514" w:rsidRPr="001B7C50">
          <w:rPr>
            <w:lang w:eastAsia="zh-CN"/>
          </w:rPr>
          <w:t xml:space="preserve"> a </w:t>
        </w:r>
      </w:ins>
      <w:ins w:id="17" w:author="Huawei" w:date="2023-05-10T21:00:00Z">
        <w:r w:rsidR="00BF1514" w:rsidRPr="00127E7B">
          <w:rPr>
            <w:lang w:eastAsia="zh-CN"/>
          </w:rPr>
          <w:t xml:space="preserve">specific </w:t>
        </w:r>
      </w:ins>
      <w:ins w:id="18" w:author="Huawei" w:date="2023-05-10T20:55:00Z">
        <w:r w:rsidR="00BF1514" w:rsidRPr="001B7C50">
          <w:rPr>
            <w:lang w:eastAsia="zh-CN"/>
          </w:rPr>
          <w:t>network slice</w:t>
        </w:r>
      </w:ins>
      <w:r w:rsidRPr="00127E7B">
        <w:rPr>
          <w:rFonts w:hint="eastAsia"/>
          <w:lang w:eastAsia="zh-CN"/>
        </w:rPr>
        <w:t xml:space="preserve">. </w:t>
      </w:r>
      <w:r w:rsidRPr="00127E7B">
        <w:t>The following are the key functionalities of this NF service:</w:t>
      </w:r>
    </w:p>
    <w:p w14:paraId="3DAAEFA9" w14:textId="77777777" w:rsidR="004F0B62" w:rsidRPr="00127E7B" w:rsidRDefault="004F0B62" w:rsidP="004F0B62">
      <w:pPr>
        <w:pStyle w:val="B1"/>
        <w:rPr>
          <w:lang w:eastAsia="zh-CN"/>
        </w:rPr>
      </w:pPr>
      <w:r w:rsidRPr="00127E7B">
        <w:t>-</w:t>
      </w:r>
      <w:r w:rsidRPr="00127E7B">
        <w:tab/>
        <w:t xml:space="preserve">Request the NSACF to control the number of UEs registered to a specific network slice, e.g. </w:t>
      </w:r>
      <w:r w:rsidRPr="00127E7B">
        <w:rPr>
          <w:rFonts w:hint="eastAsia"/>
          <w:lang w:eastAsia="zh-CN"/>
        </w:rPr>
        <w:t xml:space="preserve">perform availability </w:t>
      </w:r>
      <w:r w:rsidRPr="00127E7B">
        <w:t xml:space="preserve">check and update the number of UEs registered </w:t>
      </w:r>
      <w:r w:rsidRPr="00127E7B">
        <w:rPr>
          <w:rFonts w:hint="eastAsia"/>
          <w:lang w:eastAsia="zh-CN"/>
        </w:rPr>
        <w:t>to</w:t>
      </w:r>
      <w:r w:rsidRPr="00127E7B">
        <w:t xml:space="preserve"> a specific network slice</w:t>
      </w:r>
      <w:r w:rsidRPr="00127E7B">
        <w:rPr>
          <w:rFonts w:hint="eastAsia"/>
          <w:lang w:eastAsia="zh-CN"/>
        </w:rPr>
        <w:t>;</w:t>
      </w:r>
    </w:p>
    <w:p w14:paraId="61B8F9F0" w14:textId="77777777" w:rsidR="004F0B62" w:rsidRDefault="004F0B62" w:rsidP="004F0B62">
      <w:pPr>
        <w:pStyle w:val="B1"/>
        <w:rPr>
          <w:ins w:id="19" w:author="Huawei" w:date="2023-05-10T21:01:00Z"/>
          <w:lang w:eastAsia="zh-CN"/>
        </w:rPr>
      </w:pPr>
      <w:r w:rsidRPr="00127E7B">
        <w:t>-</w:t>
      </w:r>
      <w:r w:rsidRPr="00127E7B">
        <w:tab/>
        <w:t xml:space="preserve">Request the NSACF to control the number of PDU session established to a specific network slice, e.g. </w:t>
      </w:r>
      <w:r w:rsidRPr="00127E7B">
        <w:rPr>
          <w:rFonts w:hint="eastAsia"/>
          <w:lang w:eastAsia="zh-CN"/>
        </w:rPr>
        <w:t xml:space="preserve">perform availability </w:t>
      </w:r>
      <w:r w:rsidRPr="00127E7B">
        <w:t xml:space="preserve">check and update the number of PDU sessions established </w:t>
      </w:r>
      <w:r w:rsidRPr="00127E7B">
        <w:rPr>
          <w:rFonts w:hint="eastAsia"/>
          <w:lang w:eastAsia="zh-CN"/>
        </w:rPr>
        <w:t>to</w:t>
      </w:r>
      <w:r w:rsidRPr="00127E7B">
        <w:t xml:space="preserve"> a specific network slice</w:t>
      </w:r>
      <w:r w:rsidRPr="00127E7B">
        <w:rPr>
          <w:rFonts w:hint="eastAsia"/>
          <w:lang w:eastAsia="zh-CN"/>
        </w:rPr>
        <w:t>;</w:t>
      </w:r>
    </w:p>
    <w:p w14:paraId="6A6C800B" w14:textId="33085A2A" w:rsidR="0012104F" w:rsidRPr="00127E7B" w:rsidRDefault="0012104F" w:rsidP="004F0B62">
      <w:pPr>
        <w:pStyle w:val="B1"/>
        <w:rPr>
          <w:lang w:eastAsia="zh-CN"/>
        </w:rPr>
      </w:pPr>
      <w:ins w:id="20" w:author="Huawei" w:date="2023-05-10T21:01:00Z">
        <w:r w:rsidRPr="00127E7B">
          <w:t>-</w:t>
        </w:r>
        <w:r w:rsidRPr="00127E7B">
          <w:tab/>
          <w:t xml:space="preserve">Request the NSACF to control </w:t>
        </w:r>
        <w:r>
          <w:t xml:space="preserve">the number of </w:t>
        </w:r>
        <w:r w:rsidRPr="001B7C50">
          <w:rPr>
            <w:lang w:eastAsia="zh-CN"/>
          </w:rPr>
          <w:t xml:space="preserve">UEs </w:t>
        </w:r>
        <w:r>
          <w:rPr>
            <w:lang w:eastAsia="zh-CN"/>
          </w:rPr>
          <w:t>with at least PDU session/PDN connection established</w:t>
        </w:r>
        <w:r w:rsidRPr="00127E7B">
          <w:t xml:space="preserve"> to a specific network slice, e.g. </w:t>
        </w:r>
        <w:r w:rsidRPr="00127E7B">
          <w:rPr>
            <w:rFonts w:hint="eastAsia"/>
            <w:lang w:eastAsia="zh-CN"/>
          </w:rPr>
          <w:t xml:space="preserve">perform availability </w:t>
        </w:r>
        <w:r w:rsidRPr="00127E7B">
          <w:t xml:space="preserve">check and update the number of </w:t>
        </w:r>
      </w:ins>
      <w:ins w:id="21" w:author="Huawei" w:date="2023-05-10T21:02:00Z">
        <w:r w:rsidRPr="001B7C50">
          <w:rPr>
            <w:lang w:eastAsia="zh-CN"/>
          </w:rPr>
          <w:t xml:space="preserve">UEs </w:t>
        </w:r>
        <w:r>
          <w:rPr>
            <w:lang w:eastAsia="zh-CN"/>
          </w:rPr>
          <w:t>with at least PDU session/PDN connection established</w:t>
        </w:r>
      </w:ins>
      <w:ins w:id="22" w:author="Huawei" w:date="2023-05-10T21:01:00Z">
        <w:r w:rsidRPr="00127E7B">
          <w:t xml:space="preserve"> </w:t>
        </w:r>
        <w:r w:rsidRPr="00127E7B">
          <w:rPr>
            <w:rFonts w:hint="eastAsia"/>
            <w:lang w:eastAsia="zh-CN"/>
          </w:rPr>
          <w:t>to</w:t>
        </w:r>
        <w:r w:rsidRPr="00127E7B">
          <w:t xml:space="preserve"> a specific network slice</w:t>
        </w:r>
        <w:r w:rsidRPr="00127E7B">
          <w:rPr>
            <w:rFonts w:hint="eastAsia"/>
            <w:lang w:eastAsia="zh-CN"/>
          </w:rPr>
          <w:t>;</w:t>
        </w:r>
      </w:ins>
    </w:p>
    <w:p w14:paraId="10595A56" w14:textId="77777777" w:rsidR="004F0B62" w:rsidRPr="00127E7B" w:rsidRDefault="004F0B62" w:rsidP="004F0B62">
      <w:pPr>
        <w:pStyle w:val="B1"/>
      </w:pPr>
      <w:r w:rsidRPr="00127E7B">
        <w:rPr>
          <w:lang w:eastAsia="zh-CN"/>
        </w:rPr>
        <w:t>-</w:t>
      </w:r>
      <w:r w:rsidRPr="00127E7B">
        <w:rPr>
          <w:lang w:eastAsia="zh-CN"/>
        </w:rPr>
        <w:tab/>
        <w:t xml:space="preserve">Notify the NF Service Consumer (e.g. AMF) </w:t>
      </w:r>
      <w:r w:rsidRPr="00127E7B">
        <w:rPr>
          <w:rFonts w:hint="eastAsia"/>
          <w:lang w:eastAsia="zh-CN"/>
        </w:rPr>
        <w:t xml:space="preserve">of the </w:t>
      </w:r>
      <w:r w:rsidRPr="00127E7B">
        <w:rPr>
          <w:lang w:eastAsia="zh-CN"/>
        </w:rPr>
        <w:t>activation</w:t>
      </w:r>
      <w:r w:rsidRPr="00127E7B">
        <w:rPr>
          <w:rFonts w:hint="eastAsia"/>
          <w:lang w:eastAsia="zh-CN"/>
        </w:rPr>
        <w:t>/deactivation of EAC (</w:t>
      </w:r>
      <w:r w:rsidRPr="00127E7B">
        <w:rPr>
          <w:lang w:eastAsia="zh-CN"/>
        </w:rPr>
        <w:t>E</w:t>
      </w:r>
      <w:r w:rsidRPr="00127E7B">
        <w:rPr>
          <w:rFonts w:hint="eastAsia"/>
          <w:lang w:eastAsia="zh-CN"/>
        </w:rPr>
        <w:t xml:space="preserve">arly </w:t>
      </w:r>
      <w:r w:rsidRPr="00127E7B">
        <w:rPr>
          <w:lang w:eastAsia="zh-CN"/>
        </w:rPr>
        <w:t>A</w:t>
      </w:r>
      <w:r w:rsidRPr="00127E7B">
        <w:rPr>
          <w:rFonts w:hint="eastAsia"/>
          <w:lang w:eastAsia="zh-CN"/>
        </w:rPr>
        <w:t xml:space="preserve">dmission </w:t>
      </w:r>
      <w:r w:rsidRPr="00127E7B">
        <w:rPr>
          <w:lang w:eastAsia="zh-CN"/>
        </w:rPr>
        <w:t>C</w:t>
      </w:r>
      <w:r w:rsidRPr="00127E7B">
        <w:rPr>
          <w:rFonts w:hint="eastAsia"/>
          <w:lang w:eastAsia="zh-CN"/>
        </w:rPr>
        <w:t>ontrol) mode for NSAC procedure</w:t>
      </w:r>
      <w:r w:rsidRPr="00127E7B">
        <w:t>;</w:t>
      </w:r>
    </w:p>
    <w:p w14:paraId="4EEB492B" w14:textId="77777777" w:rsidR="004F0B62" w:rsidRPr="00127E7B" w:rsidRDefault="004F0B62" w:rsidP="004F0B62">
      <w:r w:rsidRPr="00127E7B">
        <w:lastRenderedPageBreak/>
        <w:t xml:space="preserve">The </w:t>
      </w:r>
      <w:proofErr w:type="spellStart"/>
      <w:r w:rsidRPr="00127E7B">
        <w:t>Nnsacf_NSAC</w:t>
      </w:r>
      <w:proofErr w:type="spellEnd"/>
      <w:r w:rsidRPr="00127E7B">
        <w:t xml:space="preserve"> service supports the following service operations.</w:t>
      </w:r>
    </w:p>
    <w:p w14:paraId="3362CBBE" w14:textId="77777777" w:rsidR="004F0B62" w:rsidRPr="00127E7B" w:rsidRDefault="004F0B62" w:rsidP="004F0B62">
      <w:pPr>
        <w:pStyle w:val="TH"/>
      </w:pPr>
      <w:r w:rsidRPr="00127E7B">
        <w:t xml:space="preserve">Table 5.2.1-1: Service operations supported by the </w:t>
      </w:r>
      <w:proofErr w:type="spellStart"/>
      <w:r w:rsidRPr="00127E7B">
        <w:t>Nnsacf_NSAC</w:t>
      </w:r>
      <w:proofErr w:type="spellEnd"/>
      <w:r w:rsidRPr="00127E7B">
        <w:t xml:space="preserve"> service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7"/>
        <w:gridCol w:w="3787"/>
        <w:gridCol w:w="1842"/>
        <w:gridCol w:w="1418"/>
      </w:tblGrid>
      <w:tr w:rsidR="004F0B62" w:rsidRPr="00127E7B" w14:paraId="0BA49A72" w14:textId="77777777" w:rsidTr="00533F26">
        <w:tc>
          <w:tcPr>
            <w:tcW w:w="2417" w:type="dxa"/>
          </w:tcPr>
          <w:p w14:paraId="702EF8AF" w14:textId="77777777" w:rsidR="004F0B62" w:rsidRPr="00127E7B" w:rsidRDefault="004F0B62" w:rsidP="00533F26">
            <w:pPr>
              <w:pStyle w:val="TAH"/>
            </w:pPr>
            <w:r w:rsidRPr="00127E7B">
              <w:t>Service Operations</w:t>
            </w:r>
          </w:p>
        </w:tc>
        <w:tc>
          <w:tcPr>
            <w:tcW w:w="3787" w:type="dxa"/>
          </w:tcPr>
          <w:p w14:paraId="55074869" w14:textId="77777777" w:rsidR="004F0B62" w:rsidRPr="00127E7B" w:rsidRDefault="004F0B62" w:rsidP="00533F26">
            <w:pPr>
              <w:pStyle w:val="TAH"/>
            </w:pPr>
            <w:r w:rsidRPr="00127E7B">
              <w:t>Description</w:t>
            </w:r>
          </w:p>
        </w:tc>
        <w:tc>
          <w:tcPr>
            <w:tcW w:w="1842" w:type="dxa"/>
          </w:tcPr>
          <w:p w14:paraId="1371C149" w14:textId="77777777" w:rsidR="004F0B62" w:rsidRPr="00127E7B" w:rsidRDefault="004F0B62" w:rsidP="00533F26">
            <w:pPr>
              <w:pStyle w:val="TAH"/>
            </w:pPr>
            <w:r w:rsidRPr="00127E7B">
              <w:t>Operation</w:t>
            </w:r>
          </w:p>
          <w:p w14:paraId="0E10B888" w14:textId="77777777" w:rsidR="004F0B62" w:rsidRPr="00127E7B" w:rsidRDefault="004F0B62" w:rsidP="00533F26">
            <w:pPr>
              <w:pStyle w:val="TAH"/>
            </w:pPr>
            <w:r w:rsidRPr="00127E7B">
              <w:t>Semantics</w:t>
            </w:r>
          </w:p>
        </w:tc>
        <w:tc>
          <w:tcPr>
            <w:tcW w:w="1418" w:type="dxa"/>
          </w:tcPr>
          <w:p w14:paraId="3283F6EC" w14:textId="77777777" w:rsidR="004F0B62" w:rsidRPr="00127E7B" w:rsidRDefault="004F0B62" w:rsidP="00533F26">
            <w:pPr>
              <w:pStyle w:val="TAH"/>
            </w:pPr>
            <w:r w:rsidRPr="00127E7B">
              <w:t>Example Consumer(s)</w:t>
            </w:r>
          </w:p>
        </w:tc>
      </w:tr>
      <w:tr w:rsidR="004F0B62" w:rsidRPr="00127E7B" w14:paraId="61763EE2" w14:textId="77777777" w:rsidTr="00533F26">
        <w:tc>
          <w:tcPr>
            <w:tcW w:w="2417" w:type="dxa"/>
          </w:tcPr>
          <w:p w14:paraId="44C5D1AB" w14:textId="77777777" w:rsidR="004F0B62" w:rsidRPr="00127E7B" w:rsidRDefault="004F0B62" w:rsidP="00533F26">
            <w:pPr>
              <w:pStyle w:val="TAL"/>
              <w:rPr>
                <w:lang w:eastAsia="zh-CN"/>
              </w:rPr>
            </w:pPr>
            <w:proofErr w:type="spellStart"/>
            <w:r w:rsidRPr="00127E7B">
              <w:rPr>
                <w:lang w:eastAsia="zh-CN"/>
              </w:rPr>
              <w:t>NumOfUEsUpdate</w:t>
            </w:r>
            <w:proofErr w:type="spellEnd"/>
          </w:p>
        </w:tc>
        <w:tc>
          <w:tcPr>
            <w:tcW w:w="3787" w:type="dxa"/>
          </w:tcPr>
          <w:p w14:paraId="7409672F" w14:textId="79BF2602" w:rsidR="004F0B62" w:rsidRPr="00127E7B" w:rsidRDefault="004F0B62" w:rsidP="00533F26">
            <w:pPr>
              <w:pStyle w:val="TAL"/>
            </w:pPr>
            <w:r w:rsidRPr="00127E7B">
              <w:rPr>
                <w:lang w:eastAsia="zh-CN"/>
              </w:rPr>
              <w:t xml:space="preserve">Request the NSACF to perform </w:t>
            </w:r>
            <w:r w:rsidRPr="00127E7B">
              <w:rPr>
                <w:rFonts w:hint="eastAsia"/>
                <w:lang w:eastAsia="zh-CN"/>
              </w:rPr>
              <w:t xml:space="preserve">admission control to </w:t>
            </w:r>
            <w:r>
              <w:rPr>
                <w:lang w:eastAsia="zh-CN"/>
              </w:rPr>
              <w:t xml:space="preserve">control </w:t>
            </w:r>
            <w:r w:rsidRPr="00127E7B">
              <w:rPr>
                <w:rFonts w:hint="eastAsia"/>
                <w:lang w:eastAsia="zh-CN"/>
              </w:rPr>
              <w:t xml:space="preserve">the number of UEs registered to a </w:t>
            </w:r>
            <w:r w:rsidRPr="00127E7B">
              <w:rPr>
                <w:lang w:eastAsia="zh-CN"/>
              </w:rPr>
              <w:t xml:space="preserve">network </w:t>
            </w:r>
            <w:r w:rsidRPr="00127E7B">
              <w:rPr>
                <w:rFonts w:hint="eastAsia"/>
                <w:lang w:eastAsia="zh-CN"/>
              </w:rPr>
              <w:t>slice</w:t>
            </w:r>
            <w:ins w:id="23" w:author="Huawei" w:date="2023-05-11T10:24:00Z">
              <w:r w:rsidR="008E4069">
                <w:rPr>
                  <w:lang w:eastAsia="zh-CN"/>
                </w:rPr>
                <w:t xml:space="preserve">, or the </w:t>
              </w:r>
              <w:r w:rsidR="008E4069" w:rsidRPr="001B7C50">
                <w:rPr>
                  <w:lang w:eastAsia="zh-CN"/>
                </w:rPr>
                <w:t xml:space="preserve">UEs </w:t>
              </w:r>
              <w:r w:rsidR="008E4069">
                <w:rPr>
                  <w:lang w:eastAsia="zh-CN"/>
                </w:rPr>
                <w:t>with at least PDU session/PDN connection established on</w:t>
              </w:r>
              <w:r w:rsidR="008E4069" w:rsidRPr="001B7C50">
                <w:rPr>
                  <w:lang w:eastAsia="zh-CN"/>
                </w:rPr>
                <w:t xml:space="preserve"> a </w:t>
              </w:r>
              <w:r w:rsidR="008E4069" w:rsidRPr="00127E7B">
                <w:rPr>
                  <w:lang w:eastAsia="zh-CN"/>
                </w:rPr>
                <w:t xml:space="preserve">specific </w:t>
              </w:r>
              <w:r w:rsidR="008E4069" w:rsidRPr="001B7C50">
                <w:rPr>
                  <w:lang w:eastAsia="zh-CN"/>
                </w:rPr>
                <w:t>network slice</w:t>
              </w:r>
            </w:ins>
            <w:r w:rsidRPr="00127E7B">
              <w:t>.</w:t>
            </w:r>
          </w:p>
        </w:tc>
        <w:tc>
          <w:tcPr>
            <w:tcW w:w="1842" w:type="dxa"/>
          </w:tcPr>
          <w:p w14:paraId="27C85CA7" w14:textId="77777777" w:rsidR="004F0B62" w:rsidRPr="00127E7B" w:rsidRDefault="004F0B62" w:rsidP="00533F26">
            <w:pPr>
              <w:pStyle w:val="TAL"/>
            </w:pPr>
            <w:r w:rsidRPr="00127E7B">
              <w:t>Request/Response</w:t>
            </w:r>
          </w:p>
        </w:tc>
        <w:tc>
          <w:tcPr>
            <w:tcW w:w="1418" w:type="dxa"/>
          </w:tcPr>
          <w:p w14:paraId="4C973FC5" w14:textId="21D1D1BF" w:rsidR="004F0B62" w:rsidRPr="00127E7B" w:rsidRDefault="004F0B62" w:rsidP="00533F26">
            <w:pPr>
              <w:pStyle w:val="TAL"/>
            </w:pPr>
            <w:r w:rsidRPr="00127E7B">
              <w:t>AMF, combined SMF+PGW-C</w:t>
            </w:r>
            <w:ins w:id="24" w:author="Huawei" w:date="2023-05-11T10:24:00Z">
              <w:r w:rsidR="008E4069">
                <w:t>, SMF</w:t>
              </w:r>
            </w:ins>
          </w:p>
        </w:tc>
      </w:tr>
      <w:tr w:rsidR="004F0B62" w:rsidRPr="00127E7B" w14:paraId="3088668E" w14:textId="77777777" w:rsidTr="00533F26">
        <w:tc>
          <w:tcPr>
            <w:tcW w:w="2417" w:type="dxa"/>
          </w:tcPr>
          <w:p w14:paraId="10574789" w14:textId="77777777" w:rsidR="004F0B62" w:rsidRPr="00127E7B" w:rsidRDefault="004F0B62" w:rsidP="00533F26">
            <w:pPr>
              <w:pStyle w:val="TAL"/>
              <w:rPr>
                <w:lang w:eastAsia="zh-CN"/>
              </w:rPr>
            </w:pPr>
            <w:proofErr w:type="spellStart"/>
            <w:r w:rsidRPr="00127E7B">
              <w:rPr>
                <w:lang w:eastAsia="zh-CN"/>
              </w:rPr>
              <w:t>NumOfPDUsUpdate</w:t>
            </w:r>
            <w:proofErr w:type="spellEnd"/>
          </w:p>
        </w:tc>
        <w:tc>
          <w:tcPr>
            <w:tcW w:w="3787" w:type="dxa"/>
          </w:tcPr>
          <w:p w14:paraId="7F6007AA" w14:textId="77777777" w:rsidR="004F0B62" w:rsidRPr="00127E7B" w:rsidRDefault="004F0B62" w:rsidP="00533F26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 xml:space="preserve">Request the NSACF to perform </w:t>
            </w:r>
            <w:r w:rsidRPr="00127E7B">
              <w:rPr>
                <w:rFonts w:hint="eastAsia"/>
                <w:lang w:eastAsia="zh-CN"/>
              </w:rPr>
              <w:t xml:space="preserve">admission control to </w:t>
            </w:r>
            <w:r>
              <w:rPr>
                <w:lang w:eastAsia="zh-CN"/>
              </w:rPr>
              <w:t xml:space="preserve">control </w:t>
            </w:r>
            <w:r w:rsidRPr="00127E7B">
              <w:rPr>
                <w:rFonts w:hint="eastAsia"/>
                <w:lang w:eastAsia="zh-CN"/>
              </w:rPr>
              <w:t xml:space="preserve">the number of </w:t>
            </w:r>
            <w:r w:rsidRPr="00127E7B">
              <w:rPr>
                <w:lang w:eastAsia="zh-CN"/>
              </w:rPr>
              <w:t>PDU sessions</w:t>
            </w:r>
            <w:r w:rsidRPr="00127E7B">
              <w:rPr>
                <w:rFonts w:hint="eastAsia"/>
                <w:lang w:eastAsia="zh-CN"/>
              </w:rPr>
              <w:t xml:space="preserve"> </w:t>
            </w:r>
            <w:r w:rsidRPr="00127E7B">
              <w:rPr>
                <w:lang w:eastAsia="zh-CN"/>
              </w:rPr>
              <w:t>established</w:t>
            </w:r>
            <w:r w:rsidRPr="00127E7B">
              <w:rPr>
                <w:rFonts w:hint="eastAsia"/>
                <w:lang w:eastAsia="zh-CN"/>
              </w:rPr>
              <w:t xml:space="preserve"> to a </w:t>
            </w:r>
            <w:r w:rsidRPr="00127E7B">
              <w:rPr>
                <w:lang w:eastAsia="zh-CN"/>
              </w:rPr>
              <w:t xml:space="preserve">network </w:t>
            </w:r>
            <w:r w:rsidRPr="00127E7B">
              <w:rPr>
                <w:rFonts w:hint="eastAsia"/>
                <w:lang w:eastAsia="zh-CN"/>
              </w:rPr>
              <w:t>slice</w:t>
            </w:r>
            <w:r w:rsidRPr="00127E7B">
              <w:t>.</w:t>
            </w:r>
          </w:p>
        </w:tc>
        <w:tc>
          <w:tcPr>
            <w:tcW w:w="1842" w:type="dxa"/>
          </w:tcPr>
          <w:p w14:paraId="22130E1B" w14:textId="77777777" w:rsidR="004F0B62" w:rsidRPr="00127E7B" w:rsidRDefault="004F0B62" w:rsidP="00533F26">
            <w:pPr>
              <w:pStyle w:val="TAL"/>
            </w:pPr>
            <w:r w:rsidRPr="00127E7B">
              <w:t>Request/Response</w:t>
            </w:r>
          </w:p>
        </w:tc>
        <w:tc>
          <w:tcPr>
            <w:tcW w:w="1418" w:type="dxa"/>
          </w:tcPr>
          <w:p w14:paraId="5010D356" w14:textId="77777777" w:rsidR="004F0B62" w:rsidRPr="00127E7B" w:rsidRDefault="004F0B62" w:rsidP="00533F26">
            <w:pPr>
              <w:pStyle w:val="TAL"/>
            </w:pPr>
            <w:r w:rsidRPr="00127E7B">
              <w:t>SMF, combined SMF+PGW-C</w:t>
            </w:r>
          </w:p>
        </w:tc>
      </w:tr>
      <w:tr w:rsidR="004F0B62" w:rsidRPr="00127E7B" w14:paraId="02245C04" w14:textId="77777777" w:rsidTr="00533F26">
        <w:tc>
          <w:tcPr>
            <w:tcW w:w="2417" w:type="dxa"/>
          </w:tcPr>
          <w:p w14:paraId="7BD32708" w14:textId="77777777" w:rsidR="004F0B62" w:rsidRPr="00127E7B" w:rsidRDefault="004F0B62" w:rsidP="00533F26">
            <w:pPr>
              <w:pStyle w:val="TAL"/>
              <w:rPr>
                <w:lang w:eastAsia="zh-CN"/>
              </w:rPr>
            </w:pPr>
            <w:proofErr w:type="spellStart"/>
            <w:r w:rsidRPr="00127E7B">
              <w:rPr>
                <w:lang w:eastAsia="zh-CN"/>
              </w:rPr>
              <w:t>EACNotify</w:t>
            </w:r>
            <w:proofErr w:type="spellEnd"/>
          </w:p>
        </w:tc>
        <w:tc>
          <w:tcPr>
            <w:tcW w:w="3787" w:type="dxa"/>
          </w:tcPr>
          <w:p w14:paraId="6E8D48C0" w14:textId="77777777" w:rsidR="004F0B62" w:rsidRPr="00127E7B" w:rsidRDefault="004F0B62" w:rsidP="00533F26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 xml:space="preserve">Notify the NF Service Consumer of the </w:t>
            </w:r>
            <w:r w:rsidRPr="00127E7B">
              <w:rPr>
                <w:rFonts w:hint="eastAsia"/>
                <w:lang w:eastAsia="zh-CN"/>
              </w:rPr>
              <w:t>activation/deactivation of EAC mode</w:t>
            </w:r>
            <w:r w:rsidRPr="00127E7B">
              <w:rPr>
                <w:lang w:eastAsia="zh-CN"/>
              </w:rPr>
              <w:t>.</w:t>
            </w:r>
          </w:p>
        </w:tc>
        <w:tc>
          <w:tcPr>
            <w:tcW w:w="1842" w:type="dxa"/>
          </w:tcPr>
          <w:p w14:paraId="3D2CEEDA" w14:textId="77777777" w:rsidR="004F0B62" w:rsidRPr="00127E7B" w:rsidRDefault="004F0B62" w:rsidP="00533F26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Subscribe/Notify</w:t>
            </w:r>
          </w:p>
        </w:tc>
        <w:tc>
          <w:tcPr>
            <w:tcW w:w="1418" w:type="dxa"/>
          </w:tcPr>
          <w:p w14:paraId="7FD3F9D5" w14:textId="77777777" w:rsidR="004F0B62" w:rsidRPr="00127E7B" w:rsidRDefault="004F0B62" w:rsidP="00533F26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AMF</w:t>
            </w:r>
          </w:p>
        </w:tc>
      </w:tr>
    </w:tbl>
    <w:p w14:paraId="47EAADD7" w14:textId="77777777" w:rsidR="004F0B62" w:rsidRPr="00127E7B" w:rsidRDefault="004F0B62" w:rsidP="004F0B62">
      <w:pPr>
        <w:rPr>
          <w:lang w:eastAsia="zh-CN"/>
        </w:rPr>
      </w:pPr>
    </w:p>
    <w:p w14:paraId="111BE747" w14:textId="6A0A7CB9" w:rsidR="004F0B62" w:rsidRDefault="004F0B62" w:rsidP="004F0B62">
      <w:pPr>
        <w:rPr>
          <w:ins w:id="25" w:author="Huawei" w:date="2023-05-11T10:25:00Z"/>
          <w:lang w:val="en-US" w:eastAsia="zh-CN"/>
        </w:rPr>
      </w:pPr>
      <w:r w:rsidRPr="00127E7B">
        <w:rPr>
          <w:lang w:val="en-US" w:eastAsia="zh-CN"/>
        </w:rPr>
        <w:t xml:space="preserve">When the UE connects to EPS and EPS counting is required for the S-NSSAI, the combined SMF+PGW-C shall invoke </w:t>
      </w:r>
      <w:r w:rsidRPr="00127E7B">
        <w:rPr>
          <w:rFonts w:hint="eastAsia"/>
          <w:lang w:val="en-US" w:eastAsia="zh-CN"/>
        </w:rPr>
        <w:t xml:space="preserve">the </w:t>
      </w:r>
      <w:proofErr w:type="spellStart"/>
      <w:r w:rsidRPr="00127E7B">
        <w:rPr>
          <w:lang w:val="en-US" w:eastAsia="zh-CN"/>
        </w:rPr>
        <w:t>NumOfUEsUpdate</w:t>
      </w:r>
      <w:proofErr w:type="spellEnd"/>
      <w:r w:rsidRPr="00127E7B">
        <w:rPr>
          <w:lang w:val="en-US" w:eastAsia="zh-CN"/>
        </w:rPr>
        <w:t xml:space="preserve"> and </w:t>
      </w:r>
      <w:proofErr w:type="spellStart"/>
      <w:r w:rsidRPr="00127E7B">
        <w:rPr>
          <w:lang w:val="en-US" w:eastAsia="zh-CN"/>
        </w:rPr>
        <w:t>NumOfPDUsUpdate</w:t>
      </w:r>
      <w:proofErr w:type="spellEnd"/>
      <w:r w:rsidRPr="00127E7B">
        <w:rPr>
          <w:lang w:val="en-US" w:eastAsia="zh-CN"/>
        </w:rPr>
        <w:t xml:space="preserve"> </w:t>
      </w:r>
      <w:r w:rsidRPr="00127E7B">
        <w:rPr>
          <w:rFonts w:hint="eastAsia"/>
          <w:lang w:val="en-US" w:eastAsia="zh-CN"/>
        </w:rPr>
        <w:t>service operations in</w:t>
      </w:r>
      <w:r w:rsidRPr="00127E7B">
        <w:rPr>
          <w:lang w:val="en-US" w:eastAsia="zh-CN"/>
        </w:rPr>
        <w:t xml:space="preserve"> sequence.</w:t>
      </w:r>
      <w:r w:rsidRPr="00127E7B">
        <w:rPr>
          <w:rFonts w:hint="eastAsia"/>
          <w:lang w:val="en-US" w:eastAsia="zh-CN"/>
        </w:rPr>
        <w:t xml:space="preserve"> If the </w:t>
      </w:r>
      <w:proofErr w:type="spellStart"/>
      <w:r w:rsidRPr="00127E7B">
        <w:rPr>
          <w:rFonts w:hint="eastAsia"/>
          <w:lang w:val="en-US" w:eastAsia="zh-CN"/>
        </w:rPr>
        <w:t>NumOfUEsUpdate</w:t>
      </w:r>
      <w:proofErr w:type="spellEnd"/>
      <w:r w:rsidRPr="00127E7B">
        <w:rPr>
          <w:rFonts w:hint="eastAsia"/>
          <w:lang w:val="en-US" w:eastAsia="zh-CN"/>
        </w:rPr>
        <w:t xml:space="preserve"> returns failure, the combined SMF+PGW-C shall not continue invoking the </w:t>
      </w:r>
      <w:proofErr w:type="spellStart"/>
      <w:r w:rsidRPr="00127E7B">
        <w:rPr>
          <w:rFonts w:hint="eastAsia"/>
          <w:lang w:val="en-US" w:eastAsia="zh-CN"/>
        </w:rPr>
        <w:t>NumOfPDUsUpdate</w:t>
      </w:r>
      <w:proofErr w:type="spellEnd"/>
      <w:r w:rsidRPr="00127E7B">
        <w:rPr>
          <w:rFonts w:hint="eastAsia"/>
          <w:lang w:val="en-US" w:eastAsia="zh-CN"/>
        </w:rPr>
        <w:t xml:space="preserve">. </w:t>
      </w:r>
      <w:r w:rsidRPr="00127E7B">
        <w:rPr>
          <w:lang w:val="en-US" w:eastAsia="zh-CN"/>
        </w:rPr>
        <w:t xml:space="preserve">If the </w:t>
      </w:r>
      <w:proofErr w:type="spellStart"/>
      <w:r w:rsidRPr="00127E7B">
        <w:rPr>
          <w:lang w:val="en-US" w:eastAsia="zh-CN"/>
        </w:rPr>
        <w:t>NumOfPDUsUp</w:t>
      </w:r>
      <w:ins w:id="26" w:author="Huawei" w:date="2023-05-11T10:37:00Z">
        <w:r w:rsidR="005C28B3">
          <w:rPr>
            <w:lang w:val="en-US" w:eastAsia="zh-CN"/>
          </w:rPr>
          <w:t>d</w:t>
        </w:r>
      </w:ins>
      <w:r w:rsidRPr="00127E7B">
        <w:rPr>
          <w:lang w:val="en-US" w:eastAsia="zh-CN"/>
        </w:rPr>
        <w:t>ate</w:t>
      </w:r>
      <w:proofErr w:type="spellEnd"/>
      <w:r w:rsidRPr="00127E7B">
        <w:rPr>
          <w:lang w:val="en-US" w:eastAsia="zh-CN"/>
        </w:rPr>
        <w:t xml:space="preserve"> returns failure then the combined SMF+PGW-C shall invoke the </w:t>
      </w:r>
      <w:proofErr w:type="spellStart"/>
      <w:r w:rsidRPr="00127E7B">
        <w:rPr>
          <w:lang w:val="en-US" w:eastAsia="zh-CN"/>
        </w:rPr>
        <w:t>NumOfUEUpdate</w:t>
      </w:r>
      <w:proofErr w:type="spellEnd"/>
      <w:r w:rsidRPr="00127E7B">
        <w:rPr>
          <w:lang w:val="en-US" w:eastAsia="zh-CN"/>
        </w:rPr>
        <w:t xml:space="preserve"> to decrease the UE count.</w:t>
      </w:r>
    </w:p>
    <w:p w14:paraId="09685DC3" w14:textId="062E1574" w:rsidR="008E4069" w:rsidRPr="00127E7B" w:rsidRDefault="008E4069" w:rsidP="004F0B62">
      <w:pPr>
        <w:rPr>
          <w:lang w:eastAsia="zh-CN"/>
        </w:rPr>
      </w:pPr>
      <w:ins w:id="27" w:author="Huawei" w:date="2023-05-11T10:25:00Z">
        <w:r w:rsidRPr="00127E7B">
          <w:rPr>
            <w:lang w:val="en-US" w:eastAsia="zh-CN"/>
          </w:rPr>
          <w:t xml:space="preserve">When the UE connects to </w:t>
        </w:r>
        <w:r>
          <w:rPr>
            <w:lang w:val="en-US" w:eastAsia="zh-CN"/>
          </w:rPr>
          <w:t>5GS</w:t>
        </w:r>
        <w:r w:rsidRPr="00127E7B">
          <w:rPr>
            <w:lang w:val="en-US" w:eastAsia="zh-CN"/>
          </w:rPr>
          <w:t xml:space="preserve"> and EPS counting is required for the S-NSSAI, the SMF shall invoke </w:t>
        </w:r>
        <w:r w:rsidRPr="00127E7B">
          <w:rPr>
            <w:rFonts w:hint="eastAsia"/>
            <w:lang w:val="en-US" w:eastAsia="zh-CN"/>
          </w:rPr>
          <w:t xml:space="preserve">the </w:t>
        </w:r>
        <w:proofErr w:type="spellStart"/>
        <w:r w:rsidRPr="00127E7B">
          <w:rPr>
            <w:lang w:val="en-US" w:eastAsia="zh-CN"/>
          </w:rPr>
          <w:t>NumOfUEsUpdate</w:t>
        </w:r>
        <w:proofErr w:type="spellEnd"/>
        <w:r w:rsidRPr="00127E7B">
          <w:rPr>
            <w:lang w:val="en-US" w:eastAsia="zh-CN"/>
          </w:rPr>
          <w:t xml:space="preserve"> and </w:t>
        </w:r>
        <w:proofErr w:type="spellStart"/>
        <w:r w:rsidRPr="00127E7B">
          <w:rPr>
            <w:lang w:val="en-US" w:eastAsia="zh-CN"/>
          </w:rPr>
          <w:t>NumOfPDUsUpdate</w:t>
        </w:r>
        <w:proofErr w:type="spellEnd"/>
        <w:r w:rsidRPr="00127E7B">
          <w:rPr>
            <w:lang w:val="en-US" w:eastAsia="zh-CN"/>
          </w:rPr>
          <w:t xml:space="preserve"> </w:t>
        </w:r>
        <w:r w:rsidRPr="00127E7B">
          <w:rPr>
            <w:rFonts w:hint="eastAsia"/>
            <w:lang w:val="en-US" w:eastAsia="zh-CN"/>
          </w:rPr>
          <w:t>service operations in</w:t>
        </w:r>
        <w:r w:rsidRPr="00127E7B">
          <w:rPr>
            <w:lang w:val="en-US" w:eastAsia="zh-CN"/>
          </w:rPr>
          <w:t xml:space="preserve"> sequence.</w:t>
        </w:r>
        <w:r w:rsidRPr="00127E7B">
          <w:rPr>
            <w:rFonts w:hint="eastAsia"/>
            <w:lang w:val="en-US" w:eastAsia="zh-CN"/>
          </w:rPr>
          <w:t xml:space="preserve"> If the </w:t>
        </w:r>
        <w:proofErr w:type="spellStart"/>
        <w:r w:rsidRPr="00127E7B">
          <w:rPr>
            <w:rFonts w:hint="eastAsia"/>
            <w:lang w:val="en-US" w:eastAsia="zh-CN"/>
          </w:rPr>
          <w:t>NumOfUEsUpdate</w:t>
        </w:r>
        <w:proofErr w:type="spellEnd"/>
        <w:r w:rsidRPr="00127E7B">
          <w:rPr>
            <w:rFonts w:hint="eastAsia"/>
            <w:lang w:val="en-US" w:eastAsia="zh-CN"/>
          </w:rPr>
          <w:t xml:space="preserve"> returns failure, the SMF shall not continue invoking the </w:t>
        </w:r>
        <w:proofErr w:type="spellStart"/>
        <w:r w:rsidRPr="00127E7B">
          <w:rPr>
            <w:rFonts w:hint="eastAsia"/>
            <w:lang w:val="en-US" w:eastAsia="zh-CN"/>
          </w:rPr>
          <w:t>NumOfPDUsUpdate</w:t>
        </w:r>
        <w:proofErr w:type="spellEnd"/>
        <w:r w:rsidRPr="00127E7B">
          <w:rPr>
            <w:rFonts w:hint="eastAsia"/>
            <w:lang w:val="en-US" w:eastAsia="zh-CN"/>
          </w:rPr>
          <w:t xml:space="preserve">. </w:t>
        </w:r>
        <w:r w:rsidRPr="00127E7B">
          <w:rPr>
            <w:lang w:val="en-US" w:eastAsia="zh-CN"/>
          </w:rPr>
          <w:t xml:space="preserve">If the </w:t>
        </w:r>
        <w:proofErr w:type="spellStart"/>
        <w:r w:rsidRPr="00127E7B">
          <w:rPr>
            <w:lang w:val="en-US" w:eastAsia="zh-CN"/>
          </w:rPr>
          <w:t>NumOfPDUsUp</w:t>
        </w:r>
      </w:ins>
      <w:ins w:id="28" w:author="Huawei" w:date="2023-05-11T10:37:00Z">
        <w:r w:rsidR="005C28B3">
          <w:rPr>
            <w:lang w:val="en-US" w:eastAsia="zh-CN"/>
          </w:rPr>
          <w:t>d</w:t>
        </w:r>
      </w:ins>
      <w:ins w:id="29" w:author="Huawei" w:date="2023-05-11T10:25:00Z">
        <w:r w:rsidRPr="00127E7B">
          <w:rPr>
            <w:lang w:val="en-US" w:eastAsia="zh-CN"/>
          </w:rPr>
          <w:t>ate</w:t>
        </w:r>
        <w:proofErr w:type="spellEnd"/>
        <w:r w:rsidRPr="00127E7B">
          <w:rPr>
            <w:lang w:val="en-US" w:eastAsia="zh-CN"/>
          </w:rPr>
          <w:t xml:space="preserve"> returns failure then the SMF shall invoke the </w:t>
        </w:r>
        <w:proofErr w:type="spellStart"/>
        <w:r w:rsidRPr="00127E7B">
          <w:rPr>
            <w:lang w:val="en-US" w:eastAsia="zh-CN"/>
          </w:rPr>
          <w:t>NumOfUEUpdate</w:t>
        </w:r>
        <w:proofErr w:type="spellEnd"/>
        <w:r w:rsidRPr="00127E7B">
          <w:rPr>
            <w:lang w:val="en-US" w:eastAsia="zh-CN"/>
          </w:rPr>
          <w:t xml:space="preserve"> to decrease the UE count.</w:t>
        </w:r>
      </w:ins>
    </w:p>
    <w:p w14:paraId="340272C8" w14:textId="308E71C5" w:rsidR="00B815DA" w:rsidRPr="004F0B62" w:rsidRDefault="00B815DA" w:rsidP="00F6572D">
      <w:pPr>
        <w:pStyle w:val="B1"/>
        <w:ind w:left="0" w:firstLine="0"/>
        <w:rPr>
          <w:lang w:eastAsia="zh-CN"/>
        </w:rPr>
      </w:pPr>
    </w:p>
    <w:p w14:paraId="191CBA9B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A8C7F" w14:textId="77777777" w:rsidR="00CB4C9A" w:rsidRDefault="00CB4C9A">
      <w:pPr>
        <w:rPr>
          <w:noProof/>
        </w:rPr>
      </w:pPr>
    </w:p>
    <w:sectPr w:rsidR="00CB4C9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507A96" w14:textId="77777777" w:rsidR="00FB0771" w:rsidRDefault="00FB0771">
      <w:r>
        <w:separator/>
      </w:r>
    </w:p>
  </w:endnote>
  <w:endnote w:type="continuationSeparator" w:id="0">
    <w:p w14:paraId="4A44EF1E" w14:textId="77777777" w:rsidR="00FB0771" w:rsidRDefault="00FB07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67E3C8" w14:textId="77777777" w:rsidR="00FB0771" w:rsidRDefault="00FB0771">
      <w:r>
        <w:separator/>
      </w:r>
    </w:p>
  </w:footnote>
  <w:footnote w:type="continuationSeparator" w:id="0">
    <w:p w14:paraId="406CBA06" w14:textId="77777777" w:rsidR="00FB0771" w:rsidRDefault="00FB07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361E5B" w:rsidRDefault="00361E5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361E5B" w:rsidRDefault="00361E5B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361E5B" w:rsidRDefault="00361E5B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361E5B" w:rsidRDefault="00361E5B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552390"/>
    <w:multiLevelType w:val="hybridMultilevel"/>
    <w:tmpl w:val="B7C22EC4"/>
    <w:lvl w:ilvl="0" w:tplc="B46E71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2"/>
  </w:num>
  <w:num w:numId="5">
    <w:abstractNumId w:val="24"/>
  </w:num>
  <w:num w:numId="6">
    <w:abstractNumId w:val="21"/>
  </w:num>
  <w:num w:numId="7">
    <w:abstractNumId w:val="23"/>
  </w:num>
  <w:num w:numId="8">
    <w:abstractNumId w:val="19"/>
  </w:num>
  <w:num w:numId="9">
    <w:abstractNumId w:val="25"/>
  </w:num>
  <w:num w:numId="10">
    <w:abstractNumId w:val="17"/>
  </w:num>
  <w:num w:numId="11">
    <w:abstractNumId w:val="14"/>
  </w:num>
  <w:num w:numId="12">
    <w:abstractNumId w:val="12"/>
  </w:num>
  <w:num w:numId="13">
    <w:abstractNumId w:val="15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18"/>
  </w:num>
  <w:num w:numId="22">
    <w:abstractNumId w:val="13"/>
  </w:num>
  <w:num w:numId="23">
    <w:abstractNumId w:val="2"/>
  </w:num>
  <w:num w:numId="24">
    <w:abstractNumId w:val="1"/>
  </w:num>
  <w:num w:numId="25">
    <w:abstractNumId w:val="0"/>
  </w:num>
  <w:num w:numId="26">
    <w:abstractNumId w:val="16"/>
  </w:num>
  <w:num w:numId="27">
    <w:abstractNumId w:val="2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4DB9"/>
    <w:rsid w:val="000573A3"/>
    <w:rsid w:val="00067FDC"/>
    <w:rsid w:val="0008188E"/>
    <w:rsid w:val="000A6394"/>
    <w:rsid w:val="000A7FAD"/>
    <w:rsid w:val="000B7FED"/>
    <w:rsid w:val="000C038A"/>
    <w:rsid w:val="000C6598"/>
    <w:rsid w:val="000D44B3"/>
    <w:rsid w:val="000F04B7"/>
    <w:rsid w:val="00112424"/>
    <w:rsid w:val="0012104F"/>
    <w:rsid w:val="00126CE4"/>
    <w:rsid w:val="00145D43"/>
    <w:rsid w:val="001601CA"/>
    <w:rsid w:val="001727C7"/>
    <w:rsid w:val="00192C46"/>
    <w:rsid w:val="001A08B3"/>
    <w:rsid w:val="001A7B60"/>
    <w:rsid w:val="001B52F0"/>
    <w:rsid w:val="001B7A65"/>
    <w:rsid w:val="001B7F8A"/>
    <w:rsid w:val="001D2B1D"/>
    <w:rsid w:val="001E41F3"/>
    <w:rsid w:val="001F5B25"/>
    <w:rsid w:val="00204E1B"/>
    <w:rsid w:val="0026004D"/>
    <w:rsid w:val="00263197"/>
    <w:rsid w:val="002640DD"/>
    <w:rsid w:val="0027501D"/>
    <w:rsid w:val="00275D12"/>
    <w:rsid w:val="00284FEB"/>
    <w:rsid w:val="002860C4"/>
    <w:rsid w:val="00296BAD"/>
    <w:rsid w:val="002B1E0E"/>
    <w:rsid w:val="002B5741"/>
    <w:rsid w:val="002C0F32"/>
    <w:rsid w:val="002E2AE0"/>
    <w:rsid w:val="002E472E"/>
    <w:rsid w:val="00305409"/>
    <w:rsid w:val="00312C61"/>
    <w:rsid w:val="00317E64"/>
    <w:rsid w:val="003229F6"/>
    <w:rsid w:val="00324192"/>
    <w:rsid w:val="0032430A"/>
    <w:rsid w:val="003609EF"/>
    <w:rsid w:val="00361E5B"/>
    <w:rsid w:val="0036231A"/>
    <w:rsid w:val="00367A5F"/>
    <w:rsid w:val="003732AE"/>
    <w:rsid w:val="00374DD4"/>
    <w:rsid w:val="003B4802"/>
    <w:rsid w:val="003E1A36"/>
    <w:rsid w:val="003E387E"/>
    <w:rsid w:val="00410371"/>
    <w:rsid w:val="00416966"/>
    <w:rsid w:val="004242F1"/>
    <w:rsid w:val="00425379"/>
    <w:rsid w:val="0047265F"/>
    <w:rsid w:val="0049427E"/>
    <w:rsid w:val="004A209D"/>
    <w:rsid w:val="004B75B7"/>
    <w:rsid w:val="004E1151"/>
    <w:rsid w:val="004E6319"/>
    <w:rsid w:val="004F0B62"/>
    <w:rsid w:val="004F6A3B"/>
    <w:rsid w:val="004F6AB5"/>
    <w:rsid w:val="005031CE"/>
    <w:rsid w:val="005141D9"/>
    <w:rsid w:val="0051580D"/>
    <w:rsid w:val="0052722E"/>
    <w:rsid w:val="005327E7"/>
    <w:rsid w:val="00547111"/>
    <w:rsid w:val="005829FE"/>
    <w:rsid w:val="00592D74"/>
    <w:rsid w:val="005C28B3"/>
    <w:rsid w:val="005D58CD"/>
    <w:rsid w:val="005E2C44"/>
    <w:rsid w:val="00612EAE"/>
    <w:rsid w:val="00621188"/>
    <w:rsid w:val="006257ED"/>
    <w:rsid w:val="00653DE4"/>
    <w:rsid w:val="00654DC4"/>
    <w:rsid w:val="00656C7B"/>
    <w:rsid w:val="00665C47"/>
    <w:rsid w:val="006903E7"/>
    <w:rsid w:val="00695808"/>
    <w:rsid w:val="006B46FB"/>
    <w:rsid w:val="006E21FB"/>
    <w:rsid w:val="0072322F"/>
    <w:rsid w:val="00747A00"/>
    <w:rsid w:val="00753436"/>
    <w:rsid w:val="00763699"/>
    <w:rsid w:val="00774AE7"/>
    <w:rsid w:val="00792342"/>
    <w:rsid w:val="007977A8"/>
    <w:rsid w:val="007B512A"/>
    <w:rsid w:val="007C2097"/>
    <w:rsid w:val="007D6A07"/>
    <w:rsid w:val="007F7259"/>
    <w:rsid w:val="008040A8"/>
    <w:rsid w:val="00815141"/>
    <w:rsid w:val="00822839"/>
    <w:rsid w:val="00825827"/>
    <w:rsid w:val="008279FA"/>
    <w:rsid w:val="0083384D"/>
    <w:rsid w:val="0084074D"/>
    <w:rsid w:val="008534AC"/>
    <w:rsid w:val="008626E7"/>
    <w:rsid w:val="00870EE7"/>
    <w:rsid w:val="008863B9"/>
    <w:rsid w:val="008A45A6"/>
    <w:rsid w:val="008A55BA"/>
    <w:rsid w:val="008D3CCC"/>
    <w:rsid w:val="008E4069"/>
    <w:rsid w:val="008F2D0E"/>
    <w:rsid w:val="008F3789"/>
    <w:rsid w:val="008F686C"/>
    <w:rsid w:val="0091093F"/>
    <w:rsid w:val="009148DE"/>
    <w:rsid w:val="00932394"/>
    <w:rsid w:val="009365A5"/>
    <w:rsid w:val="00941C2B"/>
    <w:rsid w:val="00941E30"/>
    <w:rsid w:val="0095236E"/>
    <w:rsid w:val="009777D9"/>
    <w:rsid w:val="00991B88"/>
    <w:rsid w:val="009A5753"/>
    <w:rsid w:val="009A579D"/>
    <w:rsid w:val="009E3297"/>
    <w:rsid w:val="009F734F"/>
    <w:rsid w:val="00A246B6"/>
    <w:rsid w:val="00A276DC"/>
    <w:rsid w:val="00A31F10"/>
    <w:rsid w:val="00A47E70"/>
    <w:rsid w:val="00A50CF0"/>
    <w:rsid w:val="00A52A1E"/>
    <w:rsid w:val="00A55202"/>
    <w:rsid w:val="00A7671C"/>
    <w:rsid w:val="00A83FCF"/>
    <w:rsid w:val="00A94A29"/>
    <w:rsid w:val="00AA2CBC"/>
    <w:rsid w:val="00AC5820"/>
    <w:rsid w:val="00AD1CD8"/>
    <w:rsid w:val="00B258BB"/>
    <w:rsid w:val="00B26562"/>
    <w:rsid w:val="00B67B97"/>
    <w:rsid w:val="00B815DA"/>
    <w:rsid w:val="00B968C8"/>
    <w:rsid w:val="00BA3EC5"/>
    <w:rsid w:val="00BA51D9"/>
    <w:rsid w:val="00BA7F67"/>
    <w:rsid w:val="00BB5DFC"/>
    <w:rsid w:val="00BD279D"/>
    <w:rsid w:val="00BD6BB8"/>
    <w:rsid w:val="00BF1514"/>
    <w:rsid w:val="00C3387B"/>
    <w:rsid w:val="00C42240"/>
    <w:rsid w:val="00C45B0B"/>
    <w:rsid w:val="00C66BA2"/>
    <w:rsid w:val="00C70BEE"/>
    <w:rsid w:val="00C77B87"/>
    <w:rsid w:val="00C84FDD"/>
    <w:rsid w:val="00C870F6"/>
    <w:rsid w:val="00C95985"/>
    <w:rsid w:val="00CA138F"/>
    <w:rsid w:val="00CA1D20"/>
    <w:rsid w:val="00CB1374"/>
    <w:rsid w:val="00CB4C9A"/>
    <w:rsid w:val="00CC5026"/>
    <w:rsid w:val="00CC68D0"/>
    <w:rsid w:val="00D038F1"/>
    <w:rsid w:val="00D03F9A"/>
    <w:rsid w:val="00D06D51"/>
    <w:rsid w:val="00D0719F"/>
    <w:rsid w:val="00D12EAF"/>
    <w:rsid w:val="00D24991"/>
    <w:rsid w:val="00D50255"/>
    <w:rsid w:val="00D52CD1"/>
    <w:rsid w:val="00D66520"/>
    <w:rsid w:val="00D7624B"/>
    <w:rsid w:val="00D8203D"/>
    <w:rsid w:val="00D84AE9"/>
    <w:rsid w:val="00DA083F"/>
    <w:rsid w:val="00DA0C08"/>
    <w:rsid w:val="00DA3E63"/>
    <w:rsid w:val="00DE34CF"/>
    <w:rsid w:val="00DF4707"/>
    <w:rsid w:val="00E03231"/>
    <w:rsid w:val="00E13F3D"/>
    <w:rsid w:val="00E34898"/>
    <w:rsid w:val="00E40877"/>
    <w:rsid w:val="00E56C95"/>
    <w:rsid w:val="00E71C62"/>
    <w:rsid w:val="00E72BBB"/>
    <w:rsid w:val="00EB09B7"/>
    <w:rsid w:val="00EE7D7C"/>
    <w:rsid w:val="00F06F20"/>
    <w:rsid w:val="00F2296E"/>
    <w:rsid w:val="00F25D98"/>
    <w:rsid w:val="00F300FB"/>
    <w:rsid w:val="00F468B5"/>
    <w:rsid w:val="00F6572D"/>
    <w:rsid w:val="00F8396B"/>
    <w:rsid w:val="00FB0771"/>
    <w:rsid w:val="00FB2601"/>
    <w:rsid w:val="00FB34AE"/>
    <w:rsid w:val="00FB6386"/>
    <w:rsid w:val="00FC439A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2EA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8F2D0E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8F2D0E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0"/>
    <w:rsid w:val="008F2D0E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0"/>
    <w:rsid w:val="008F2D0E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sid w:val="008F2D0E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8F2D0E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F2D0E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F2D0E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F2D0E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basedOn w:val="a0"/>
    <w:link w:val="a5"/>
    <w:rsid w:val="008F2D0E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rsid w:val="008F2D0E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024DB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24DB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24DB9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024DB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903E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CB4C9A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8F2D0E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B1E0E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024DB9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8F2D0E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CB4C9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CB4C9A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8F2D0E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customStyle="1" w:styleId="Char2">
    <w:name w:val="批注文字 Char"/>
    <w:basedOn w:val="a0"/>
    <w:link w:val="ac"/>
    <w:rsid w:val="008F2D0E"/>
    <w:rPr>
      <w:rFonts w:ascii="Times New Roman" w:hAnsi="Times New Roman"/>
      <w:lang w:val="en-GB" w:eastAsia="en-US"/>
    </w:rPr>
  </w:style>
  <w:style w:type="character" w:styleId="ad">
    <w:name w:val="FollowedHyperlink"/>
    <w:uiPriority w:val="99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basedOn w:val="a0"/>
    <w:link w:val="ae"/>
    <w:semiHidden/>
    <w:rsid w:val="008F2D0E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批注主题 Char"/>
    <w:basedOn w:val="Char2"/>
    <w:link w:val="af"/>
    <w:rsid w:val="008F2D0E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basedOn w:val="a0"/>
    <w:link w:val="af0"/>
    <w:rsid w:val="008F2D0E"/>
    <w:rPr>
      <w:rFonts w:ascii="Tahoma" w:hAnsi="Tahoma" w:cs="Tahoma"/>
      <w:shd w:val="clear" w:color="auto" w:fill="000080"/>
      <w:lang w:val="en-GB" w:eastAsia="en-US"/>
    </w:rPr>
  </w:style>
  <w:style w:type="character" w:customStyle="1" w:styleId="st">
    <w:name w:val="st"/>
    <w:rsid w:val="00E56C95"/>
  </w:style>
  <w:style w:type="paragraph" w:styleId="af1">
    <w:name w:val="Body Text"/>
    <w:basedOn w:val="a"/>
    <w:link w:val="Char6"/>
    <w:rsid w:val="008F2D0E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Char6">
    <w:name w:val="正文文本 Char"/>
    <w:basedOn w:val="a0"/>
    <w:link w:val="af1"/>
    <w:rsid w:val="008F2D0E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a"/>
    <w:rsid w:val="008F2D0E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1-4">
    <w:name w:val="Grid Table 1 Light Accent 4"/>
    <w:basedOn w:val="a1"/>
    <w:uiPriority w:val="46"/>
    <w:rsid w:val="008F2D0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3">
    <w:name w:val="List Table 1 Light Accent 3"/>
    <w:basedOn w:val="a1"/>
    <w:uiPriority w:val="46"/>
    <w:rsid w:val="008F2D0E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character" w:customStyle="1" w:styleId="NOChar">
    <w:name w:val="NO Char"/>
    <w:locked/>
    <w:rsid w:val="008F2D0E"/>
    <w:rPr>
      <w:rFonts w:ascii="Times New Roman" w:hAnsi="Times New Roman"/>
      <w:lang w:val="en-GB" w:eastAsia="en-US"/>
    </w:rPr>
  </w:style>
  <w:style w:type="paragraph" w:styleId="af2">
    <w:name w:val="Block Text"/>
    <w:basedOn w:val="a"/>
    <w:rsid w:val="008F2D0E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25">
    <w:name w:val="Body Text 2"/>
    <w:basedOn w:val="a"/>
    <w:link w:val="2Char0"/>
    <w:rsid w:val="008F2D0E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Char0">
    <w:name w:val="正文文本 2 Char"/>
    <w:basedOn w:val="a0"/>
    <w:link w:val="25"/>
    <w:rsid w:val="008F2D0E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Char0"/>
    <w:rsid w:val="008F2D0E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8F2D0E"/>
    <w:rPr>
      <w:rFonts w:ascii="Times New Roman" w:hAnsi="Times New Roman"/>
      <w:sz w:val="16"/>
      <w:szCs w:val="16"/>
      <w:lang w:val="en-GB" w:eastAsia="en-GB"/>
    </w:rPr>
  </w:style>
  <w:style w:type="paragraph" w:styleId="af3">
    <w:name w:val="Body Text First Indent"/>
    <w:basedOn w:val="af1"/>
    <w:link w:val="Char7"/>
    <w:rsid w:val="008F2D0E"/>
    <w:pPr>
      <w:ind w:firstLine="210"/>
    </w:pPr>
  </w:style>
  <w:style w:type="character" w:customStyle="1" w:styleId="Char7">
    <w:name w:val="正文首行缩进 Char"/>
    <w:basedOn w:val="Char6"/>
    <w:link w:val="af3"/>
    <w:rsid w:val="008F2D0E"/>
    <w:rPr>
      <w:rFonts w:ascii="Times New Roman" w:hAnsi="Times New Roman"/>
      <w:lang w:val="en-GB" w:eastAsia="en-GB"/>
    </w:rPr>
  </w:style>
  <w:style w:type="paragraph" w:styleId="af4">
    <w:name w:val="Body Text Indent"/>
    <w:basedOn w:val="a"/>
    <w:link w:val="Char8"/>
    <w:rsid w:val="008F2D0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Char8">
    <w:name w:val="正文文本缩进 Char"/>
    <w:basedOn w:val="a0"/>
    <w:link w:val="af4"/>
    <w:rsid w:val="008F2D0E"/>
    <w:rPr>
      <w:rFonts w:ascii="Times New Roman" w:hAnsi="Times New Roman"/>
      <w:lang w:val="en-GB" w:eastAsia="en-GB"/>
    </w:rPr>
  </w:style>
  <w:style w:type="paragraph" w:styleId="26">
    <w:name w:val="Body Text First Indent 2"/>
    <w:basedOn w:val="af4"/>
    <w:link w:val="2Char1"/>
    <w:rsid w:val="008F2D0E"/>
    <w:pPr>
      <w:ind w:firstLine="210"/>
    </w:pPr>
  </w:style>
  <w:style w:type="character" w:customStyle="1" w:styleId="2Char1">
    <w:name w:val="正文首行缩进 2 Char"/>
    <w:basedOn w:val="Char8"/>
    <w:link w:val="26"/>
    <w:rsid w:val="008F2D0E"/>
    <w:rPr>
      <w:rFonts w:ascii="Times New Roman" w:hAnsi="Times New Roman"/>
      <w:lang w:val="en-GB" w:eastAsia="en-GB"/>
    </w:rPr>
  </w:style>
  <w:style w:type="paragraph" w:styleId="27">
    <w:name w:val="Body Text Indent 2"/>
    <w:basedOn w:val="a"/>
    <w:link w:val="2Char2"/>
    <w:rsid w:val="008F2D0E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Char2">
    <w:name w:val="正文文本缩进 2 Char"/>
    <w:basedOn w:val="a0"/>
    <w:link w:val="27"/>
    <w:rsid w:val="008F2D0E"/>
    <w:rPr>
      <w:rFonts w:ascii="Times New Roman" w:hAnsi="Times New Roman"/>
      <w:lang w:val="en-GB" w:eastAsia="en-GB"/>
    </w:rPr>
  </w:style>
  <w:style w:type="paragraph" w:styleId="35">
    <w:name w:val="Body Text Indent 3"/>
    <w:basedOn w:val="a"/>
    <w:link w:val="3Char1"/>
    <w:rsid w:val="008F2D0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8F2D0E"/>
    <w:rPr>
      <w:rFonts w:ascii="Times New Roman" w:hAnsi="Times New Roman"/>
      <w:sz w:val="16"/>
      <w:szCs w:val="16"/>
      <w:lang w:val="en-GB" w:eastAsia="en-GB"/>
    </w:rPr>
  </w:style>
  <w:style w:type="paragraph" w:styleId="af5">
    <w:name w:val="Closing"/>
    <w:basedOn w:val="a"/>
    <w:link w:val="Char9"/>
    <w:rsid w:val="008F2D0E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har9">
    <w:name w:val="结束语 Char"/>
    <w:basedOn w:val="a0"/>
    <w:link w:val="af5"/>
    <w:rsid w:val="008F2D0E"/>
    <w:rPr>
      <w:rFonts w:ascii="Times New Roman" w:hAnsi="Times New Roman"/>
      <w:lang w:val="en-GB" w:eastAsia="en-GB"/>
    </w:rPr>
  </w:style>
  <w:style w:type="paragraph" w:styleId="af6">
    <w:name w:val="Date"/>
    <w:basedOn w:val="a"/>
    <w:next w:val="a"/>
    <w:link w:val="Chara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a">
    <w:name w:val="日期 Char"/>
    <w:basedOn w:val="a0"/>
    <w:link w:val="af6"/>
    <w:rsid w:val="008F2D0E"/>
    <w:rPr>
      <w:rFonts w:ascii="Times New Roman" w:hAnsi="Times New Roman"/>
      <w:lang w:val="en-GB" w:eastAsia="en-GB"/>
    </w:rPr>
  </w:style>
  <w:style w:type="paragraph" w:styleId="af7">
    <w:name w:val="E-mail Signature"/>
    <w:basedOn w:val="a"/>
    <w:link w:val="Charb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b">
    <w:name w:val="电子邮件签名 Char"/>
    <w:basedOn w:val="a0"/>
    <w:link w:val="af7"/>
    <w:rsid w:val="008F2D0E"/>
    <w:rPr>
      <w:rFonts w:ascii="Times New Roman" w:hAnsi="Times New Roman"/>
      <w:lang w:val="en-GB" w:eastAsia="en-GB"/>
    </w:rPr>
  </w:style>
  <w:style w:type="paragraph" w:styleId="af8">
    <w:name w:val="endnote text"/>
    <w:basedOn w:val="a"/>
    <w:link w:val="Charc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c">
    <w:name w:val="尾注文本 Char"/>
    <w:basedOn w:val="a0"/>
    <w:link w:val="af8"/>
    <w:rsid w:val="008F2D0E"/>
    <w:rPr>
      <w:rFonts w:ascii="Times New Roman" w:hAnsi="Times New Roman"/>
      <w:lang w:val="en-GB" w:eastAsia="en-GB"/>
    </w:rPr>
  </w:style>
  <w:style w:type="paragraph" w:styleId="af9">
    <w:name w:val="envelope address"/>
    <w:basedOn w:val="a"/>
    <w:rsid w:val="008F2D0E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afa">
    <w:name w:val="envelope return"/>
    <w:basedOn w:val="a"/>
    <w:rsid w:val="008F2D0E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paragraph" w:styleId="HTML">
    <w:name w:val="HTML Address"/>
    <w:basedOn w:val="a"/>
    <w:link w:val="HTMLChar"/>
    <w:rsid w:val="008F2D0E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Char">
    <w:name w:val="HTML 地址 Char"/>
    <w:basedOn w:val="a0"/>
    <w:link w:val="HTML"/>
    <w:rsid w:val="008F2D0E"/>
    <w:rPr>
      <w:rFonts w:ascii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rsid w:val="008F2D0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Char0">
    <w:name w:val="HTML 预设格式 Char"/>
    <w:basedOn w:val="a0"/>
    <w:link w:val="HTML0"/>
    <w:rsid w:val="008F2D0E"/>
    <w:rPr>
      <w:rFonts w:ascii="Courier New" w:hAnsi="Courier New" w:cs="Courier New"/>
      <w:lang w:val="en-GB" w:eastAsia="en-GB"/>
    </w:rPr>
  </w:style>
  <w:style w:type="paragraph" w:styleId="36">
    <w:name w:val="index 3"/>
    <w:basedOn w:val="a"/>
    <w:next w:val="a"/>
    <w:rsid w:val="008F2D0E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8F2D0E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8F2D0E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8F2D0E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rsid w:val="008F2D0E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rsid w:val="008F2D0E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8F2D0E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afb">
    <w:name w:val="index heading"/>
    <w:basedOn w:val="a"/>
    <w:next w:val="11"/>
    <w:rsid w:val="008F2D0E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afc">
    <w:name w:val="Intense Quote"/>
    <w:basedOn w:val="a"/>
    <w:next w:val="a"/>
    <w:link w:val="Chard"/>
    <w:uiPriority w:val="30"/>
    <w:qFormat/>
    <w:rsid w:val="008F2D0E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Chard">
    <w:name w:val="明显引用 Char"/>
    <w:basedOn w:val="a0"/>
    <w:link w:val="afc"/>
    <w:uiPriority w:val="30"/>
    <w:rsid w:val="008F2D0E"/>
    <w:rPr>
      <w:rFonts w:ascii="Times New Roman" w:hAnsi="Times New Roman"/>
      <w:i/>
      <w:iCs/>
      <w:color w:val="4472C4"/>
      <w:lang w:val="en-GB" w:eastAsia="en-GB"/>
    </w:rPr>
  </w:style>
  <w:style w:type="paragraph" w:styleId="afd">
    <w:name w:val="List Continue"/>
    <w:basedOn w:val="a"/>
    <w:rsid w:val="008F2D0E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8">
    <w:name w:val="List Continue 2"/>
    <w:basedOn w:val="a"/>
    <w:rsid w:val="008F2D0E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7">
    <w:name w:val="List Continue 3"/>
    <w:basedOn w:val="a"/>
    <w:rsid w:val="008F2D0E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8F2D0E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8F2D0E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8F2D0E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8F2D0E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8F2D0E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e">
    <w:name w:val="List Paragraph"/>
    <w:basedOn w:val="a"/>
    <w:uiPriority w:val="34"/>
    <w:qFormat/>
    <w:rsid w:val="008F2D0E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">
    <w:name w:val="macro"/>
    <w:link w:val="Chare"/>
    <w:rsid w:val="008F2D0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Chare">
    <w:name w:val="宏文本 Char"/>
    <w:basedOn w:val="a0"/>
    <w:link w:val="aff"/>
    <w:rsid w:val="008F2D0E"/>
    <w:rPr>
      <w:rFonts w:ascii="Courier New" w:hAnsi="Courier New" w:cs="Courier New"/>
      <w:lang w:val="en-GB" w:eastAsia="en-GB"/>
    </w:rPr>
  </w:style>
  <w:style w:type="paragraph" w:styleId="aff0">
    <w:name w:val="Message Header"/>
    <w:basedOn w:val="a"/>
    <w:link w:val="Charf"/>
    <w:rsid w:val="008F2D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Charf">
    <w:name w:val="信息标题 Char"/>
    <w:basedOn w:val="a0"/>
    <w:link w:val="aff0"/>
    <w:rsid w:val="008F2D0E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aff1">
    <w:name w:val="No Spacing"/>
    <w:uiPriority w:val="1"/>
    <w:qFormat/>
    <w:rsid w:val="008F2D0E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2">
    <w:name w:val="Normal (Web)"/>
    <w:basedOn w:val="a"/>
    <w:rsid w:val="008F2D0E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3">
    <w:name w:val="Normal Indent"/>
    <w:basedOn w:val="a"/>
    <w:rsid w:val="008F2D0E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4">
    <w:name w:val="Note Heading"/>
    <w:basedOn w:val="a"/>
    <w:next w:val="a"/>
    <w:link w:val="Charf0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f0">
    <w:name w:val="注释标题 Char"/>
    <w:basedOn w:val="a0"/>
    <w:link w:val="aff4"/>
    <w:rsid w:val="008F2D0E"/>
    <w:rPr>
      <w:rFonts w:ascii="Times New Roman" w:hAnsi="Times New Roman"/>
      <w:lang w:val="en-GB" w:eastAsia="en-GB"/>
    </w:rPr>
  </w:style>
  <w:style w:type="paragraph" w:styleId="aff5">
    <w:name w:val="Plain Text"/>
    <w:basedOn w:val="a"/>
    <w:link w:val="Charf1"/>
    <w:rsid w:val="008F2D0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Charf1">
    <w:name w:val="纯文本 Char"/>
    <w:basedOn w:val="a0"/>
    <w:link w:val="aff5"/>
    <w:rsid w:val="008F2D0E"/>
    <w:rPr>
      <w:rFonts w:ascii="Courier New" w:hAnsi="Courier New" w:cs="Courier New"/>
      <w:lang w:val="en-GB" w:eastAsia="en-GB"/>
    </w:rPr>
  </w:style>
  <w:style w:type="paragraph" w:styleId="aff6">
    <w:name w:val="Quote"/>
    <w:basedOn w:val="a"/>
    <w:next w:val="a"/>
    <w:link w:val="Charf2"/>
    <w:uiPriority w:val="29"/>
    <w:qFormat/>
    <w:rsid w:val="008F2D0E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Charf2">
    <w:name w:val="引用 Char"/>
    <w:basedOn w:val="a0"/>
    <w:link w:val="aff6"/>
    <w:uiPriority w:val="29"/>
    <w:rsid w:val="008F2D0E"/>
    <w:rPr>
      <w:rFonts w:ascii="Times New Roman" w:hAnsi="Times New Roman"/>
      <w:i/>
      <w:iCs/>
      <w:color w:val="404040"/>
      <w:lang w:val="en-GB" w:eastAsia="en-GB"/>
    </w:rPr>
  </w:style>
  <w:style w:type="paragraph" w:styleId="aff7">
    <w:name w:val="Salutation"/>
    <w:basedOn w:val="a"/>
    <w:next w:val="a"/>
    <w:link w:val="Charf3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f3">
    <w:name w:val="称呼 Char"/>
    <w:basedOn w:val="a0"/>
    <w:link w:val="aff7"/>
    <w:rsid w:val="008F2D0E"/>
    <w:rPr>
      <w:rFonts w:ascii="Times New Roman" w:hAnsi="Times New Roman"/>
      <w:lang w:val="en-GB" w:eastAsia="en-GB"/>
    </w:rPr>
  </w:style>
  <w:style w:type="paragraph" w:styleId="aff8">
    <w:name w:val="Signature"/>
    <w:basedOn w:val="a"/>
    <w:link w:val="Charf4"/>
    <w:rsid w:val="008F2D0E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harf4">
    <w:name w:val="签名 Char"/>
    <w:basedOn w:val="a0"/>
    <w:link w:val="aff8"/>
    <w:rsid w:val="008F2D0E"/>
    <w:rPr>
      <w:rFonts w:ascii="Times New Roman" w:hAnsi="Times New Roman"/>
      <w:lang w:val="en-GB" w:eastAsia="en-GB"/>
    </w:rPr>
  </w:style>
  <w:style w:type="paragraph" w:styleId="aff9">
    <w:name w:val="Subtitle"/>
    <w:basedOn w:val="a"/>
    <w:next w:val="a"/>
    <w:link w:val="Charf5"/>
    <w:qFormat/>
    <w:rsid w:val="008F2D0E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Charf5">
    <w:name w:val="副标题 Char"/>
    <w:basedOn w:val="a0"/>
    <w:link w:val="aff9"/>
    <w:rsid w:val="008F2D0E"/>
    <w:rPr>
      <w:rFonts w:ascii="Calibri Light" w:hAnsi="Calibri Light"/>
      <w:sz w:val="24"/>
      <w:szCs w:val="24"/>
      <w:lang w:val="en-GB" w:eastAsia="en-GB"/>
    </w:rPr>
  </w:style>
  <w:style w:type="paragraph" w:styleId="affa">
    <w:name w:val="table of authorities"/>
    <w:basedOn w:val="a"/>
    <w:next w:val="a"/>
    <w:rsid w:val="008F2D0E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affb">
    <w:name w:val="table of figures"/>
    <w:basedOn w:val="a"/>
    <w:next w:val="a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c">
    <w:name w:val="Title"/>
    <w:basedOn w:val="a"/>
    <w:next w:val="a"/>
    <w:link w:val="Charf6"/>
    <w:qFormat/>
    <w:rsid w:val="008F2D0E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Charf6">
    <w:name w:val="标题 Char"/>
    <w:basedOn w:val="a0"/>
    <w:link w:val="affc"/>
    <w:rsid w:val="008F2D0E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affd">
    <w:name w:val="toa heading"/>
    <w:basedOn w:val="a"/>
    <w:next w:val="a"/>
    <w:rsid w:val="008F2D0E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table" w:styleId="1-30">
    <w:name w:val="Grid Table 1 Light Accent 3"/>
    <w:basedOn w:val="a1"/>
    <w:uiPriority w:val="46"/>
    <w:rsid w:val="009365A5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F4F34C-A812-40BC-A8FD-1B5414F4C0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891</TotalTime>
  <Pages>3</Pages>
  <Words>892</Words>
  <Characters>5086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31</cp:revision>
  <cp:lastPrinted>1899-12-31T23:00:00Z</cp:lastPrinted>
  <dcterms:created xsi:type="dcterms:W3CDTF">2023-04-28T01:04:00Z</dcterms:created>
  <dcterms:modified xsi:type="dcterms:W3CDTF">2023-05-12T10:03:00Z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(3)zQYPwWXXvabrQ2yhgzQwWWGtt7Lz9TxpOQbQdV8bQ53BP8of+LlnN/TOTyStcpI3JXJJiKLG
wIArrYzhLJCOEy2O3a/lM74iT+PO07r2/Yuafn0xAJ2TYB/uLKT7bWbKMR2LxMB7/2bfM0w8
jTN9tJ1DVLaFRAYiw0pwd7aRwRJ8753SNhQ+7S16rqkT3OtGhrmrJvCaooL/WlVCV7k53Wuq
I2s3WhxJU+fFfm8daB</vt:lpwstr>
  </property>
  <property fmtid="{D5CDD505-2E9C-101B-9397-08002B2CF9AE}" pid="22" name="_2015_ms_pID_7253431">
    <vt:lpwstr>5uQjwCZt4eeG+X8pJUs/fAh8MmY7EUuMZwiUkf3r3ZErtieANdxI9z
BHd3GWvqldQuTxAYEsRdU8xnJwCzqUerz+H4/GZsC05wwhtKf1M3rkCfQIZav7Imnk5fmY/c
WACT4VSdGMKZ3B8YaTAdu6bpdaeiQYiWfvbYGdMS73r+zdwhVmrJjcKrMM72CbG4Pis8/n0t
rcVLQtXQA08fEx1TsSs5dcHnxPS2PDDEvSM7</vt:lpwstr>
  </property>
  <property fmtid="{D5CDD505-2E9C-101B-9397-08002B2CF9AE}" pid="23" name="_2015_ms_pID_7253432">
    <vt:lpwstr>j3scnB4IdXvkMJ2O3j7kp08=</vt:lpwstr>
  </property>
</Properties>
</file>